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C636347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21118D">
        <w:rPr>
          <w:b/>
          <w:noProof/>
          <w:sz w:val="24"/>
        </w:rPr>
        <w:t>493</w:t>
      </w:r>
    </w:p>
    <w:p w14:paraId="0E874A83" w14:textId="770D3D5F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21118D">
        <w:rPr>
          <w:b/>
          <w:noProof/>
          <w:sz w:val="24"/>
        </w:rPr>
        <w:tab/>
      </w:r>
      <w:r w:rsidR="0021118D">
        <w:rPr>
          <w:b/>
          <w:noProof/>
          <w:sz w:val="24"/>
        </w:rPr>
        <w:tab/>
      </w:r>
      <w:r w:rsidR="0021118D">
        <w:rPr>
          <w:b/>
          <w:noProof/>
          <w:sz w:val="24"/>
        </w:rPr>
        <w:tab/>
      </w:r>
      <w:r w:rsidR="0021118D">
        <w:rPr>
          <w:b/>
          <w:noProof/>
          <w:sz w:val="24"/>
        </w:rPr>
        <w:tab/>
      </w:r>
      <w:r w:rsidR="0021118D">
        <w:rPr>
          <w:b/>
          <w:noProof/>
          <w:sz w:val="24"/>
        </w:rPr>
        <w:tab/>
      </w:r>
      <w:r w:rsidR="0021118D">
        <w:rPr>
          <w:b/>
          <w:noProof/>
          <w:sz w:val="24"/>
        </w:rPr>
        <w:tab/>
      </w:r>
      <w:r w:rsidR="0021118D">
        <w:rPr>
          <w:b/>
          <w:noProof/>
          <w:sz w:val="24"/>
        </w:rPr>
        <w:tab/>
      </w:r>
      <w:r w:rsidR="0021118D">
        <w:rPr>
          <w:b/>
          <w:noProof/>
          <w:sz w:val="24"/>
        </w:rPr>
        <w:tab/>
      </w:r>
      <w:r w:rsidR="0021118D">
        <w:rPr>
          <w:b/>
          <w:noProof/>
          <w:sz w:val="24"/>
        </w:rPr>
        <w:tab/>
      </w:r>
      <w:r w:rsidR="0021118D">
        <w:rPr>
          <w:b/>
          <w:noProof/>
          <w:sz w:val="24"/>
        </w:rPr>
        <w:tab/>
      </w:r>
      <w:r w:rsidR="0021118D">
        <w:rPr>
          <w:b/>
          <w:noProof/>
          <w:sz w:val="24"/>
        </w:rPr>
        <w:tab/>
      </w:r>
      <w:r w:rsidR="0021118D">
        <w:rPr>
          <w:b/>
          <w:noProof/>
          <w:sz w:val="24"/>
        </w:rPr>
        <w:tab/>
      </w:r>
      <w:r w:rsidR="0021118D">
        <w:rPr>
          <w:b/>
          <w:noProof/>
          <w:sz w:val="24"/>
        </w:rPr>
        <w:tab/>
      </w:r>
      <w:r w:rsidR="0021118D">
        <w:rPr>
          <w:b/>
          <w:noProof/>
          <w:sz w:val="24"/>
        </w:rPr>
        <w:tab/>
        <w:t>Was C4-215232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A36698" w:rsidR="001E41F3" w:rsidRPr="00410371" w:rsidRDefault="009054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4C351F" w:rsidR="001E41F3" w:rsidRPr="00410371" w:rsidRDefault="003E3D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FFEE1" w:rsidR="001E41F3" w:rsidRPr="00410371" w:rsidRDefault="00211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D861B" w:rsidR="001E41F3" w:rsidRPr="00410371" w:rsidRDefault="00805F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7A05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72BED1" w:rsidR="001E41F3" w:rsidRDefault="000C6CF6">
            <w:pPr>
              <w:pStyle w:val="CRCoverPage"/>
              <w:spacing w:after="0"/>
              <w:ind w:left="100"/>
              <w:rPr>
                <w:noProof/>
              </w:rPr>
            </w:pPr>
            <w:r>
              <w:t>Immediate Shared Data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E4808C" w:rsidR="001E41F3" w:rsidRDefault="00966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  <w:r w:rsidR="0021118D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682A89" w:rsidR="001E41F3" w:rsidRDefault="003E3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09B06" w:rsidR="001E41F3" w:rsidRDefault="00734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505331">
              <w:rPr>
                <w:noProof/>
              </w:rPr>
              <w:t>09-21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38925" w:rsidR="001E41F3" w:rsidRDefault="00805F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1C4BD8" w:rsidR="001E41F3" w:rsidRDefault="00734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BE3A05" w14:textId="5D9DE4A6" w:rsidR="00FB6EF1" w:rsidRDefault="000546D7" w:rsidP="00FB6EF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546D7">
              <w:rPr>
                <w:noProof/>
              </w:rPr>
              <w:t xml:space="preserve">C4-195534 specifies the immediate report for </w:t>
            </w:r>
            <w:r w:rsidR="00E54376">
              <w:rPr>
                <w:noProof/>
              </w:rPr>
              <w:t xml:space="preserve">UE based </w:t>
            </w:r>
            <w:r w:rsidR="00DE3EA1">
              <w:rPr>
                <w:noProof/>
              </w:rPr>
              <w:t xml:space="preserve">SubscriptionDataSets but the </w:t>
            </w:r>
            <w:r w:rsidRPr="000546D7">
              <w:rPr>
                <w:noProof/>
              </w:rPr>
              <w:t>Immediate shared data report is not covered.</w:t>
            </w:r>
          </w:p>
          <w:p w14:paraId="1D6CABC0" w14:textId="3F52F741" w:rsidR="00FB6EF1" w:rsidRDefault="00C61CB3" w:rsidP="00FB6EF1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The shared data may change </w:t>
            </w:r>
            <w:r w:rsidR="00362F80" w:rsidRPr="0039703E">
              <w:rPr>
                <w:noProof/>
              </w:rPr>
              <w:t>after the Nudm_SDM_Get but before Nudm_SDM_Subscrib</w:t>
            </w:r>
            <w:r w:rsidR="00DE3EA1">
              <w:rPr>
                <w:noProof/>
              </w:rPr>
              <w:t>e and thus the same condition applies to shared data.</w:t>
            </w:r>
          </w:p>
          <w:p w14:paraId="708AA7DE" w14:textId="73055C40" w:rsidR="00003F88" w:rsidRDefault="001A52B2" w:rsidP="00DE3E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546D7">
              <w:rPr>
                <w:noProof/>
              </w:rPr>
              <w:t>C4-</w:t>
            </w:r>
            <w:r w:rsidR="009F4E52">
              <w:rPr>
                <w:noProof/>
              </w:rPr>
              <w:t>214</w:t>
            </w:r>
            <w:r w:rsidR="00E54053">
              <w:rPr>
                <w:noProof/>
              </w:rPr>
              <w:t>589</w:t>
            </w:r>
            <w:r w:rsidRPr="000546D7">
              <w:rPr>
                <w:noProof/>
              </w:rPr>
              <w:t xml:space="preserve"> specifies </w:t>
            </w:r>
            <w:r w:rsidR="00E54053">
              <w:rPr>
                <w:noProof/>
              </w:rPr>
              <w:t>Sm</w:t>
            </w:r>
            <w:r w:rsidR="009E3128">
              <w:rPr>
                <w:noProof/>
              </w:rPr>
              <w:t>SubsData</w:t>
            </w:r>
            <w:r w:rsidRPr="000546D7">
              <w:rPr>
                <w:noProof/>
              </w:rPr>
              <w:t xml:space="preserve"> for </w:t>
            </w:r>
            <w:r w:rsidR="00DE3EA1">
              <w:rPr>
                <w:noProof/>
              </w:rPr>
              <w:t xml:space="preserve">the </w:t>
            </w:r>
            <w:r w:rsidR="009E3128">
              <w:rPr>
                <w:noProof/>
              </w:rPr>
              <w:t>sm-data resource</w:t>
            </w:r>
            <w:r w:rsidRPr="000546D7">
              <w:rPr>
                <w:noProof/>
              </w:rPr>
              <w:t>.</w:t>
            </w:r>
            <w:r w:rsidR="006B6CF4">
              <w:rPr>
                <w:noProof/>
              </w:rPr>
              <w:t xml:space="preserve"> </w:t>
            </w:r>
            <w:r w:rsidR="00DE3EA1">
              <w:rPr>
                <w:noProof/>
              </w:rPr>
              <w:t>An a</w:t>
            </w:r>
            <w:r w:rsidR="006B6CF4">
              <w:rPr>
                <w:noProof/>
              </w:rPr>
              <w:t xml:space="preserve">dditional change </w:t>
            </w:r>
            <w:r w:rsidR="00DE72FD">
              <w:rPr>
                <w:noProof/>
              </w:rPr>
              <w:t>is</w:t>
            </w:r>
            <w:r w:rsidR="006B6CF4">
              <w:rPr>
                <w:noProof/>
              </w:rPr>
              <w:t xml:space="preserve"> </w:t>
            </w:r>
            <w:r w:rsidR="007E0AE3">
              <w:rPr>
                <w:noProof/>
              </w:rPr>
              <w:t xml:space="preserve">needed for multi data read and </w:t>
            </w:r>
            <w:r w:rsidR="007E0AE3" w:rsidRPr="000546D7">
              <w:rPr>
                <w:noProof/>
              </w:rPr>
              <w:t>immediate report</w:t>
            </w:r>
            <w:r w:rsidR="004C6AA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3D3AD9" w14:textId="77777777" w:rsidR="00116853" w:rsidRDefault="00F57859" w:rsidP="00116853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noProof/>
              </w:rPr>
              <w:t xml:space="preserve">Add </w:t>
            </w:r>
            <w:r>
              <w:t xml:space="preserve">Immediate Shared Data Report in </w:t>
            </w:r>
            <w:proofErr w:type="spellStart"/>
            <w:r w:rsidRPr="00B06F7A">
              <w:t>SdmSubscription</w:t>
            </w:r>
            <w:proofErr w:type="spellEnd"/>
            <w:r>
              <w:t>.</w:t>
            </w:r>
          </w:p>
          <w:p w14:paraId="31C656EC" w14:textId="2975BF6B" w:rsidR="00DE72FD" w:rsidRDefault="00DE72FD" w:rsidP="00116853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Change </w:t>
            </w:r>
            <w:proofErr w:type="spellStart"/>
            <w:r w:rsidR="00BD74F7">
              <w:t>SubscriptionDataSets</w:t>
            </w:r>
            <w:proofErr w:type="spellEnd"/>
            <w:r w:rsidR="00BD74F7">
              <w:t xml:space="preserve"> for </w:t>
            </w:r>
            <w:r w:rsidR="00BD74F7">
              <w:rPr>
                <w:noProof/>
              </w:rPr>
              <w:t xml:space="preserve">multi data read and </w:t>
            </w:r>
            <w:r w:rsidR="00BD74F7" w:rsidRPr="000546D7">
              <w:rPr>
                <w:noProof/>
              </w:rPr>
              <w:t>immediate report</w:t>
            </w:r>
            <w:r w:rsidR="00BD74F7">
              <w:rPr>
                <w:noProof/>
              </w:rPr>
              <w:t xml:space="preserve"> of SmSubsData</w:t>
            </w:r>
            <w:r w:rsidR="0011685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FACA0" w14:textId="2AF229E2" w:rsidR="001E41F3" w:rsidRDefault="005F566D">
            <w:pPr>
              <w:pStyle w:val="CRCoverPage"/>
              <w:spacing w:after="0"/>
              <w:ind w:left="100"/>
            </w:pPr>
            <w:r>
              <w:t xml:space="preserve">Immediate Shared Data Report </w:t>
            </w:r>
            <w:proofErr w:type="spellStart"/>
            <w:r w:rsidR="00896757">
              <w:t>can</w:t>
            </w:r>
            <w:r w:rsidR="00A83D72">
              <w:t xml:space="preserve"> not</w:t>
            </w:r>
            <w:proofErr w:type="spellEnd"/>
            <w:r w:rsidR="00A83D72">
              <w:t xml:space="preserve"> </w:t>
            </w:r>
            <w:r w:rsidR="00896757">
              <w:t xml:space="preserve">be </w:t>
            </w:r>
            <w:r w:rsidR="00A83D72">
              <w:t>supported.</w:t>
            </w:r>
          </w:p>
          <w:p w14:paraId="5C4BEB44" w14:textId="3B2986E7" w:rsidR="00116853" w:rsidRDefault="00116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 data read and </w:t>
            </w:r>
            <w:r w:rsidRPr="000546D7">
              <w:rPr>
                <w:noProof/>
              </w:rPr>
              <w:t>immediate report</w:t>
            </w:r>
            <w:r>
              <w:rPr>
                <w:noProof/>
              </w:rPr>
              <w:t xml:space="preserve"> of SmSubsData </w:t>
            </w:r>
            <w:r w:rsidR="00896757">
              <w:rPr>
                <w:noProof/>
              </w:rPr>
              <w:t>can</w:t>
            </w:r>
            <w:r>
              <w:rPr>
                <w:noProof/>
              </w:rPr>
              <w:t xml:space="preserve"> </w:t>
            </w:r>
            <w:r w:rsidR="00896757">
              <w:rPr>
                <w:noProof/>
              </w:rPr>
              <w:t>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6FF28" w:rsidR="001E41F3" w:rsidRDefault="00F01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2138AA">
              <w:rPr>
                <w:noProof/>
              </w:rPr>
              <w:t xml:space="preserve">6.1.6.2.3, </w:t>
            </w:r>
            <w:r w:rsidR="00D43041">
              <w:rPr>
                <w:noProof/>
              </w:rPr>
              <w:t xml:space="preserve">6.1.6.2.15, </w:t>
            </w:r>
            <w:r w:rsidR="002138AA">
              <w:rPr>
                <w:noProof/>
              </w:rPr>
              <w:t>6.1.6.2.x</w:t>
            </w:r>
            <w:r w:rsidR="00A63DFF">
              <w:rPr>
                <w:noProof/>
              </w:rPr>
              <w:t xml:space="preserve"> (new)</w:t>
            </w:r>
            <w:r w:rsidR="002138AA">
              <w:rPr>
                <w:noProof/>
              </w:rPr>
              <w:t>, A</w:t>
            </w:r>
            <w:r w:rsidR="009E3B1D">
              <w:rPr>
                <w:noProof/>
              </w:rPr>
              <w:t>.</w:t>
            </w:r>
            <w:r w:rsidR="002138AA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32B268" w:rsidR="001E41F3" w:rsidRDefault="00107D16" w:rsidP="00E21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C66776">
              <w:rPr>
                <w:noProof/>
              </w:rPr>
              <w:t>changes</w:t>
            </w:r>
            <w:r>
              <w:rPr>
                <w:noProof/>
              </w:rPr>
              <w:t xml:space="preserve"> </w:t>
            </w:r>
            <w:r w:rsidR="002A2738">
              <w:rPr>
                <w:noProof/>
              </w:rPr>
              <w:t>in</w:t>
            </w:r>
            <w:r>
              <w:rPr>
                <w:noProof/>
              </w:rPr>
              <w:t xml:space="preserve"> OpenAPI</w:t>
            </w:r>
            <w:r w:rsidR="00E219A5">
              <w:rPr>
                <w:noProof/>
              </w:rPr>
              <w:t xml:space="preserve"> </w:t>
            </w:r>
            <w:r>
              <w:rPr>
                <w:noProof/>
              </w:rPr>
              <w:t>Nudm_SDM.yaml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B9E0B6" w:rsidR="008863B9" w:rsidRDefault="0021118D" w:rsidP="00103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Merge with C4-215306, adding Nokia, Nokia Shanghai Bell as </w:t>
            </w:r>
            <w:r w:rsidR="001038BF">
              <w:rPr>
                <w:noProof/>
              </w:rPr>
              <w:t>source</w:t>
            </w:r>
            <w:bookmarkStart w:id="1" w:name="_GoBack"/>
            <w:bookmarkEnd w:id="1"/>
            <w:r>
              <w:rPr>
                <w:noProof/>
              </w:rPr>
              <w:t xml:space="preserve"> companies.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5364B188" w:rsidR="00F15DE3" w:rsidRDefault="00F15DE3" w:rsidP="00F15DE3">
      <w:pPr>
        <w:rPr>
          <w:lang w:val="en-US"/>
        </w:rPr>
      </w:pPr>
    </w:p>
    <w:p w14:paraId="1F672DBA" w14:textId="77777777" w:rsidR="005279A5" w:rsidRPr="00B06F7A" w:rsidRDefault="005279A5" w:rsidP="005279A5">
      <w:pPr>
        <w:pStyle w:val="Heading4"/>
      </w:pPr>
      <w:bookmarkStart w:id="2" w:name="_Toc11338577"/>
      <w:bookmarkStart w:id="3" w:name="_Toc27585229"/>
      <w:bookmarkStart w:id="4" w:name="_Toc36457195"/>
      <w:bookmarkStart w:id="5" w:name="_Toc45028089"/>
      <w:bookmarkStart w:id="6" w:name="_Toc45028924"/>
      <w:bookmarkStart w:id="7" w:name="_Toc67681683"/>
      <w:bookmarkStart w:id="8" w:name="_Toc82680269"/>
      <w:r w:rsidRPr="00B06F7A">
        <w:t>6.1.6.1</w:t>
      </w:r>
      <w:r w:rsidRPr="00B06F7A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5451F75C" w14:textId="77777777" w:rsidR="005279A5" w:rsidRPr="00B06F7A" w:rsidRDefault="005279A5" w:rsidP="005279A5">
      <w:r w:rsidRPr="00B06F7A">
        <w:t>This clause specifies the application data model supported by the API.</w:t>
      </w:r>
    </w:p>
    <w:p w14:paraId="678B6680" w14:textId="77777777" w:rsidR="005279A5" w:rsidRPr="00B06F7A" w:rsidRDefault="005279A5" w:rsidP="005279A5">
      <w:r w:rsidRPr="00B06F7A">
        <w:t xml:space="preserve">Table 6.1.6.1-1 specifies the data types defined for the </w:t>
      </w:r>
      <w:proofErr w:type="spellStart"/>
      <w:r w:rsidRPr="00B06F7A">
        <w:t>Nudm_SDM</w:t>
      </w:r>
      <w:proofErr w:type="spellEnd"/>
      <w:r w:rsidRPr="00B06F7A">
        <w:t xml:space="preserve"> service API.</w:t>
      </w:r>
    </w:p>
    <w:p w14:paraId="69E833C9" w14:textId="77777777" w:rsidR="005279A5" w:rsidRPr="00B06F7A" w:rsidRDefault="005279A5" w:rsidP="005279A5">
      <w:pPr>
        <w:pStyle w:val="TH"/>
      </w:pPr>
      <w:r w:rsidRPr="00B06F7A">
        <w:lastRenderedPageBreak/>
        <w:t xml:space="preserve">Table 6.1.6.1-1: </w:t>
      </w:r>
      <w:proofErr w:type="spellStart"/>
      <w:r w:rsidRPr="00B06F7A">
        <w:t>Nudm_SDM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5279A5" w:rsidRPr="00B06F7A" w14:paraId="43162CD1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78675" w14:textId="77777777" w:rsidR="005279A5" w:rsidRPr="00B06F7A" w:rsidRDefault="005279A5" w:rsidP="00805F05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8DE136" w14:textId="77777777" w:rsidR="005279A5" w:rsidRPr="00B06F7A" w:rsidRDefault="005279A5" w:rsidP="00805F05">
            <w:pPr>
              <w:pStyle w:val="TAH"/>
            </w:pPr>
            <w:r w:rsidRPr="00B06F7A"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5C2FD" w14:textId="77777777" w:rsidR="005279A5" w:rsidRPr="00B06F7A" w:rsidRDefault="005279A5" w:rsidP="00805F05">
            <w:pPr>
              <w:pStyle w:val="TAH"/>
            </w:pPr>
            <w:r w:rsidRPr="00B06F7A">
              <w:t>Description</w:t>
            </w:r>
          </w:p>
        </w:tc>
      </w:tr>
      <w:tr w:rsidR="005279A5" w:rsidRPr="00B06F7A" w14:paraId="1656D70F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1DA6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Nssai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4D55" w14:textId="77777777" w:rsidR="005279A5" w:rsidRPr="00B06F7A" w:rsidRDefault="005279A5" w:rsidP="00805F05">
            <w:pPr>
              <w:pStyle w:val="TAL"/>
            </w:pPr>
            <w:r w:rsidRPr="00B06F7A"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A28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5279A5" w:rsidRPr="00B06F7A" w14:paraId="574FB84C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0EE7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SdmSubscription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418" w14:textId="77777777" w:rsidR="005279A5" w:rsidRPr="00B06F7A" w:rsidRDefault="005279A5" w:rsidP="00805F05">
            <w:pPr>
              <w:pStyle w:val="TAL"/>
            </w:pPr>
            <w:r w:rsidRPr="00B06F7A"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4DD6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5279A5" w:rsidRPr="00B06F7A" w14:paraId="1554AC45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263C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AccessAndMobilitySubscriptionData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917B" w14:textId="77777777" w:rsidR="005279A5" w:rsidRPr="00B06F7A" w:rsidRDefault="005279A5" w:rsidP="00805F05">
            <w:pPr>
              <w:pStyle w:val="TAL"/>
            </w:pPr>
            <w:r w:rsidRPr="00B06F7A"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F2A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Access and Mobility Subscription Data</w:t>
            </w:r>
          </w:p>
        </w:tc>
      </w:tr>
      <w:tr w:rsidR="005279A5" w:rsidRPr="00B06F7A" w14:paraId="04837B6F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893D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SmfSelectionSubscriptionData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CF82" w14:textId="77777777" w:rsidR="005279A5" w:rsidRPr="00B06F7A" w:rsidRDefault="005279A5" w:rsidP="00805F05">
            <w:pPr>
              <w:pStyle w:val="TAL"/>
            </w:pPr>
            <w:r w:rsidRPr="00B06F7A"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B33A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Selection Subscription Data</w:t>
            </w:r>
          </w:p>
        </w:tc>
      </w:tr>
      <w:tr w:rsidR="005279A5" w:rsidRPr="00B06F7A" w14:paraId="0496CA3A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101D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DnnInfo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0A9E" w14:textId="77777777" w:rsidR="005279A5" w:rsidRPr="00B06F7A" w:rsidRDefault="005279A5" w:rsidP="00805F05">
            <w:pPr>
              <w:pStyle w:val="TAL"/>
            </w:pPr>
            <w:r w:rsidRPr="00B06F7A"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2053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5279A5" w:rsidRPr="00B06F7A" w14:paraId="2C09D49D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BDC8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SnssaiInfo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69AA" w14:textId="77777777" w:rsidR="005279A5" w:rsidRPr="00B06F7A" w:rsidRDefault="005279A5" w:rsidP="00805F05">
            <w:pPr>
              <w:pStyle w:val="TAL"/>
            </w:pPr>
            <w:r w:rsidRPr="00B06F7A"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679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5279A5" w:rsidRPr="00B06F7A" w14:paraId="67D3A2E3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4CD3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SessionManagementSubscriptionData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008F" w14:textId="77777777" w:rsidR="005279A5" w:rsidRPr="00B06F7A" w:rsidRDefault="005279A5" w:rsidP="00805F05">
            <w:pPr>
              <w:pStyle w:val="TAL"/>
            </w:pPr>
            <w:r w:rsidRPr="00B06F7A"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59D9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5279A5" w:rsidRPr="00B06F7A" w14:paraId="3037BF77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BC20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DnnConfiguration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F36A" w14:textId="77777777" w:rsidR="005279A5" w:rsidRPr="00B06F7A" w:rsidRDefault="005279A5" w:rsidP="00805F05">
            <w:pPr>
              <w:pStyle w:val="TAL"/>
            </w:pPr>
            <w:r w:rsidRPr="00B06F7A"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F08B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5279A5" w:rsidRPr="00B06F7A" w14:paraId="534AD0E2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1032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PduSessionTypes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3173" w14:textId="77777777" w:rsidR="005279A5" w:rsidRPr="00B06F7A" w:rsidRDefault="005279A5" w:rsidP="00805F05">
            <w:pPr>
              <w:pStyle w:val="TAL"/>
            </w:pPr>
            <w:r w:rsidRPr="00B06F7A"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AFB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5279A5" w:rsidRPr="00B06F7A" w14:paraId="652D33AC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452A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SscModes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5F02" w14:textId="77777777" w:rsidR="005279A5" w:rsidRPr="00B06F7A" w:rsidRDefault="005279A5" w:rsidP="00805F05">
            <w:pPr>
              <w:pStyle w:val="TAL"/>
            </w:pPr>
            <w:r w:rsidRPr="00B06F7A"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A838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5279A5" w:rsidRPr="00B06F7A" w14:paraId="51B7B7ED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4AB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SmsSubscriptionData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2FC9" w14:textId="77777777" w:rsidR="005279A5" w:rsidRPr="00B06F7A" w:rsidRDefault="005279A5" w:rsidP="00805F05">
            <w:pPr>
              <w:pStyle w:val="TAL"/>
            </w:pPr>
            <w:r w:rsidRPr="00B06F7A"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F070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5870D7FE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E4A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SmsManagementSubscriptionData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ACAE" w14:textId="77777777" w:rsidR="005279A5" w:rsidRPr="00B06F7A" w:rsidRDefault="005279A5" w:rsidP="00805F05">
            <w:pPr>
              <w:pStyle w:val="TAL"/>
            </w:pPr>
            <w:r w:rsidRPr="00B06F7A"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9841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 Management Subscription Data</w:t>
            </w:r>
          </w:p>
        </w:tc>
      </w:tr>
      <w:tr w:rsidR="005279A5" w:rsidRPr="00B06F7A" w14:paraId="34082057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181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SubscriptionDataSets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3A7D" w14:textId="77777777" w:rsidR="005279A5" w:rsidRPr="00B06F7A" w:rsidRDefault="005279A5" w:rsidP="00805F05">
            <w:pPr>
              <w:pStyle w:val="TAL"/>
            </w:pPr>
            <w:r w:rsidRPr="00B06F7A"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A00F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91FB43E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689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UeContextInSmfData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6C64" w14:textId="77777777" w:rsidR="005279A5" w:rsidRPr="00B06F7A" w:rsidRDefault="005279A5" w:rsidP="00805F05">
            <w:pPr>
              <w:pStyle w:val="TAL"/>
            </w:pPr>
            <w:r w:rsidRPr="00B06F7A"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D68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Context In SMF Data</w:t>
            </w:r>
          </w:p>
        </w:tc>
      </w:tr>
      <w:tr w:rsidR="005279A5" w:rsidRPr="00B06F7A" w14:paraId="01B2686A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5A2C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PduSession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0931" w14:textId="77777777" w:rsidR="005279A5" w:rsidRPr="00B06F7A" w:rsidRDefault="005279A5" w:rsidP="00805F05">
            <w:pPr>
              <w:pStyle w:val="TAL"/>
            </w:pPr>
            <w:r w:rsidRPr="00B06F7A"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454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C7C9934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66A4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IdTranslationResult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5F48" w14:textId="77777777" w:rsidR="005279A5" w:rsidRPr="00B06F7A" w:rsidRDefault="005279A5" w:rsidP="00805F05">
            <w:pPr>
              <w:pStyle w:val="TAL"/>
            </w:pPr>
            <w:r w:rsidRPr="00B06F7A"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411B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SUPI that corresponds to a given GPSI</w:t>
            </w:r>
          </w:p>
        </w:tc>
      </w:tr>
      <w:tr w:rsidR="005279A5" w:rsidRPr="00B06F7A" w14:paraId="6D68FC5D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250D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ModificationNotification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304C" w14:textId="77777777" w:rsidR="005279A5" w:rsidRPr="00B06F7A" w:rsidRDefault="005279A5" w:rsidP="00805F05">
            <w:pPr>
              <w:pStyle w:val="TAL"/>
            </w:pPr>
            <w:r w:rsidRPr="00B06F7A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C5E0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828E736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5B64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02D6" w14:textId="77777777" w:rsidR="005279A5" w:rsidRPr="00B06F7A" w:rsidRDefault="005279A5" w:rsidP="00805F05">
            <w:pPr>
              <w:pStyle w:val="TAL"/>
            </w:pPr>
            <w:r w:rsidRPr="00B06F7A"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C12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5279A5" w:rsidRPr="00B06F7A" w14:paraId="29B77A00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C7C7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UeContextInSmsfData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E9DE" w14:textId="77777777" w:rsidR="005279A5" w:rsidRPr="00B06F7A" w:rsidRDefault="005279A5" w:rsidP="00805F05">
            <w:pPr>
              <w:pStyle w:val="TAL"/>
            </w:pPr>
            <w:r w:rsidRPr="00B06F7A"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DBEB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E09A678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0B3E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SmsfInfo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410A" w14:textId="77777777" w:rsidR="005279A5" w:rsidRPr="00B06F7A" w:rsidRDefault="005279A5" w:rsidP="00805F05">
            <w:pPr>
              <w:pStyle w:val="TAL"/>
            </w:pPr>
            <w:r w:rsidRPr="00B06F7A"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C55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15CE8C67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0E9B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AcknowledgeInfo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0EF4" w14:textId="77777777" w:rsidR="005279A5" w:rsidRPr="00B06F7A" w:rsidRDefault="005279A5" w:rsidP="00805F05">
            <w:pPr>
              <w:pStyle w:val="TAL"/>
            </w:pPr>
            <w:r w:rsidRPr="00B06F7A"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546C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40F08DE4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04BD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SorInfo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9EC7" w14:textId="77777777" w:rsidR="005279A5" w:rsidRPr="00B06F7A" w:rsidRDefault="005279A5" w:rsidP="00805F05">
            <w:pPr>
              <w:pStyle w:val="TAL"/>
            </w:pPr>
            <w:r w:rsidRPr="00B06F7A"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0326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Steering Of Roaming Information</w:t>
            </w:r>
          </w:p>
        </w:tc>
      </w:tr>
      <w:tr w:rsidR="005279A5" w:rsidRPr="00B06F7A" w14:paraId="69507131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296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SharedData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7DB6" w14:textId="77777777" w:rsidR="005279A5" w:rsidRPr="00B06F7A" w:rsidRDefault="005279A5" w:rsidP="00805F05">
            <w:pPr>
              <w:pStyle w:val="TAL"/>
            </w:pPr>
            <w:r w:rsidRPr="00B06F7A"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88A8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5279A5" w:rsidRPr="00B06F7A" w14:paraId="7874A031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4EAD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PgwInfo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0F93" w14:textId="77777777" w:rsidR="005279A5" w:rsidRPr="00B06F7A" w:rsidRDefault="005279A5" w:rsidP="00805F05">
            <w:pPr>
              <w:pStyle w:val="TAL"/>
            </w:pPr>
            <w:r w:rsidRPr="00B06F7A"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543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5279A5" w:rsidRPr="00B06F7A" w14:paraId="7BD284B2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77B4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TraceDataResponse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10A2" w14:textId="77777777" w:rsidR="005279A5" w:rsidRPr="00B06F7A" w:rsidRDefault="005279A5" w:rsidP="00805F05">
            <w:pPr>
              <w:pStyle w:val="TAL"/>
            </w:pPr>
            <w:r w:rsidRPr="00B06F7A"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BAF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5279A5" w:rsidRPr="00B06F7A" w14:paraId="1A72611A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A13D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SteeringContainer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95AC" w14:textId="77777777" w:rsidR="005279A5" w:rsidRPr="00B06F7A" w:rsidRDefault="005279A5" w:rsidP="00805F05">
            <w:pPr>
              <w:pStyle w:val="TAL"/>
            </w:pPr>
            <w:r w:rsidRPr="00B06F7A"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D2A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6DEF0F9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EA87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SdmSubsModification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0CD7" w14:textId="77777777" w:rsidR="005279A5" w:rsidRPr="00B06F7A" w:rsidRDefault="005279A5" w:rsidP="00805F05">
            <w:pPr>
              <w:pStyle w:val="TAL"/>
            </w:pPr>
            <w:r w:rsidRPr="00B06F7A"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7F1A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5279A5" w:rsidRPr="00B06F7A" w14:paraId="721B4F9E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42D8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EmergencyInfo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2FC3" w14:textId="77777777" w:rsidR="005279A5" w:rsidRPr="00B06F7A" w:rsidRDefault="005279A5" w:rsidP="00805F05">
            <w:pPr>
              <w:pStyle w:val="TAL"/>
            </w:pPr>
            <w:r w:rsidRPr="00B06F7A"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16C4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emergency session</w:t>
            </w:r>
          </w:p>
        </w:tc>
      </w:tr>
      <w:tr w:rsidR="005279A5" w:rsidRPr="00B06F7A" w14:paraId="1A3856CE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4854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UpuInfo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6F99" w14:textId="77777777" w:rsidR="005279A5" w:rsidRPr="00B06F7A" w:rsidRDefault="005279A5" w:rsidP="00805F05">
            <w:pPr>
              <w:pStyle w:val="TAL"/>
            </w:pPr>
            <w:r w:rsidRPr="00B06F7A"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F315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t>UE Parameters Update</w:t>
            </w:r>
            <w:r w:rsidRPr="00B06F7A">
              <w:rPr>
                <w:rFonts w:cs="Arial"/>
                <w:szCs w:val="18"/>
              </w:rPr>
              <w:t xml:space="preserve"> Information</w:t>
            </w:r>
          </w:p>
        </w:tc>
      </w:tr>
      <w:tr w:rsidR="005279A5" w:rsidRPr="00B06F7A" w14:paraId="1C9A64FB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DF12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GroupIdentifiers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A542" w14:textId="77777777" w:rsidR="005279A5" w:rsidRPr="00B06F7A" w:rsidRDefault="005279A5" w:rsidP="00805F05">
            <w:pPr>
              <w:pStyle w:val="TAL"/>
            </w:pPr>
            <w:r w:rsidRPr="00B06F7A"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A839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61E48B9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B597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5BD8" w14:textId="77777777" w:rsidR="005279A5" w:rsidRPr="00B06F7A" w:rsidRDefault="005279A5" w:rsidP="00805F05">
            <w:pPr>
              <w:pStyle w:val="TAL"/>
            </w:pPr>
            <w:r w:rsidRPr="00B06F7A"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15DB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Non-IP Data Delivery</w:t>
            </w:r>
            <w:r w:rsidRPr="00B06F7A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5279A5" w:rsidRPr="00B06F7A" w14:paraId="390AFFC9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DD1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CagData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9264" w14:textId="77777777" w:rsidR="005279A5" w:rsidRPr="00B06F7A" w:rsidRDefault="005279A5" w:rsidP="00805F05">
            <w:pPr>
              <w:pStyle w:val="TAL"/>
            </w:pPr>
            <w:r w:rsidRPr="00B06F7A"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EF8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BD24B10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91AA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CagInfo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2A30" w14:textId="77777777" w:rsidR="005279A5" w:rsidRPr="00B06F7A" w:rsidRDefault="005279A5" w:rsidP="00805F05">
            <w:pPr>
              <w:pStyle w:val="TAL"/>
            </w:pPr>
            <w:r w:rsidRPr="00B06F7A"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17A1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451B0F8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91E8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5D1B" w14:textId="77777777" w:rsidR="005279A5" w:rsidRPr="00B06F7A" w:rsidRDefault="005279A5" w:rsidP="00805F05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96E5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159D9337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1BDE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0490" w14:textId="77777777" w:rsidR="005279A5" w:rsidRPr="00B06F7A" w:rsidRDefault="005279A5" w:rsidP="00805F05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FE5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1D42DC57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6F88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AdditionalSnssaiData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AA59" w14:textId="77777777" w:rsidR="005279A5" w:rsidRPr="00B06F7A" w:rsidRDefault="005279A5" w:rsidP="00805F05">
            <w:pPr>
              <w:pStyle w:val="TAL"/>
            </w:pPr>
            <w:r w:rsidRPr="00B06F7A"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C80F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5279A5" w:rsidRPr="00B06F7A" w14:paraId="76A89651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B6D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VnGroupData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4481" w14:textId="77777777" w:rsidR="005279A5" w:rsidRPr="00B06F7A" w:rsidRDefault="005279A5" w:rsidP="00805F05">
            <w:pPr>
              <w:pStyle w:val="TAL"/>
            </w:pPr>
            <w:r w:rsidRPr="00B06F7A"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EB3E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1A1D3ADF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97BD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AppDescriptor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004F" w14:textId="77777777" w:rsidR="005279A5" w:rsidRPr="00B06F7A" w:rsidRDefault="005279A5" w:rsidP="00805F05">
            <w:pPr>
              <w:pStyle w:val="TAL"/>
            </w:pPr>
            <w:r w:rsidRPr="00B06F7A"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979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A1794CA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4DA2" w14:textId="77777777" w:rsidR="005279A5" w:rsidRPr="00B06F7A" w:rsidRDefault="005279A5" w:rsidP="00805F05">
            <w:pPr>
              <w:pStyle w:val="TAL"/>
            </w:pPr>
            <w:bookmarkStart w:id="9" w:name="OLE_LINK15"/>
            <w:proofErr w:type="spellStart"/>
            <w:r w:rsidRPr="00B06F7A">
              <w:rPr>
                <w:rFonts w:hint="eastAsia"/>
              </w:rPr>
              <w:t>AppPortId</w:t>
            </w:r>
            <w:bookmarkEnd w:id="9"/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2AC7" w14:textId="77777777" w:rsidR="005279A5" w:rsidRPr="00B06F7A" w:rsidRDefault="005279A5" w:rsidP="00805F05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CF90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Application</w:t>
            </w:r>
            <w:r w:rsidRPr="00B06F7A">
              <w:rPr>
                <w:rFonts w:cs="Arial"/>
                <w:szCs w:val="18"/>
              </w:rPr>
              <w:t xml:space="preserve"> Port Id</w:t>
            </w:r>
          </w:p>
        </w:tc>
      </w:tr>
      <w:tr w:rsidR="005279A5" w:rsidRPr="00B06F7A" w14:paraId="2A2AC0A8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DC2E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LcsPrivacyData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9F89" w14:textId="77777777" w:rsidR="005279A5" w:rsidRPr="00B06F7A" w:rsidRDefault="005279A5" w:rsidP="00805F05">
            <w:pPr>
              <w:pStyle w:val="TAL"/>
            </w:pPr>
            <w:r w:rsidRPr="00B06F7A"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27E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92789B6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AAB2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5B50" w14:textId="77777777" w:rsidR="005279A5" w:rsidRPr="00B06F7A" w:rsidRDefault="005279A5" w:rsidP="00805F05">
            <w:pPr>
              <w:pStyle w:val="TAL"/>
            </w:pPr>
            <w:r w:rsidRPr="00B06F7A"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CE13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CD39D72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1103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90B4" w14:textId="77777777" w:rsidR="005279A5" w:rsidRPr="00B06F7A" w:rsidRDefault="005279A5" w:rsidP="00805F05">
            <w:pPr>
              <w:pStyle w:val="TAL"/>
            </w:pPr>
            <w:r w:rsidRPr="00B06F7A"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49E4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6AB66D7F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14A6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PlmnOperatorClass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166C" w14:textId="77777777" w:rsidR="005279A5" w:rsidRPr="00B06F7A" w:rsidRDefault="005279A5" w:rsidP="00805F05">
            <w:pPr>
              <w:pStyle w:val="TAL"/>
            </w:pPr>
            <w:r w:rsidRPr="00B06F7A"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F936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15F26C1C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9C17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ValidTimePeriod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2156" w14:textId="77777777" w:rsidR="005279A5" w:rsidRPr="00B06F7A" w:rsidRDefault="005279A5" w:rsidP="00805F05">
            <w:pPr>
              <w:pStyle w:val="TAL"/>
            </w:pPr>
            <w:r w:rsidRPr="00B06F7A"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80D5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3F53926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2F70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LcsMoData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972E" w14:textId="77777777" w:rsidR="005279A5" w:rsidRPr="00B06F7A" w:rsidRDefault="005279A5" w:rsidP="00805F05">
            <w:pPr>
              <w:pStyle w:val="TAL"/>
            </w:pPr>
            <w:r w:rsidRPr="00B06F7A"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A218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851DDC3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5D1E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EcRestrictionDataWb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1A8B" w14:textId="77777777" w:rsidR="005279A5" w:rsidRPr="00B06F7A" w:rsidRDefault="005279A5" w:rsidP="00805F05">
            <w:pPr>
              <w:pStyle w:val="TAL"/>
            </w:pPr>
            <w:r w:rsidRPr="00B06F7A"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2DC0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5279A5" w:rsidRPr="00B06F7A" w14:paraId="17BAB4C0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78D3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ExpectedUeBehaviourData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2194" w14:textId="77777777" w:rsidR="005279A5" w:rsidRPr="00B06F7A" w:rsidRDefault="005279A5" w:rsidP="00805F05">
            <w:pPr>
              <w:pStyle w:val="TAL"/>
            </w:pPr>
            <w:r w:rsidRPr="00B06F7A"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E609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UE Behaviour Data</w:t>
            </w:r>
          </w:p>
        </w:tc>
      </w:tr>
      <w:tr w:rsidR="005279A5" w:rsidRPr="00B06F7A" w14:paraId="2F536AAD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D62E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SuggestedPacketNumDl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97E6" w14:textId="77777777" w:rsidR="005279A5" w:rsidRPr="00B06F7A" w:rsidRDefault="005279A5" w:rsidP="00805F05">
            <w:pPr>
              <w:pStyle w:val="TAL"/>
            </w:pPr>
            <w:r w:rsidRPr="00B06F7A"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2FB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Suggested Number of Downlink Packets</w:t>
            </w:r>
          </w:p>
        </w:tc>
      </w:tr>
      <w:tr w:rsidR="005279A5" w:rsidRPr="00B06F7A" w14:paraId="4049BA64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2C5D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SmfRegistrationInfo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CA80" w14:textId="77777777" w:rsidR="005279A5" w:rsidRPr="00B06F7A" w:rsidRDefault="005279A5" w:rsidP="00805F05">
            <w:pPr>
              <w:pStyle w:val="TAL"/>
            </w:pPr>
            <w:r w:rsidRPr="00B06F7A">
              <w:t>6.1.6.2.53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3465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D2F1EE9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74E7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FrameRouteInfo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B54F" w14:textId="77777777" w:rsidR="005279A5" w:rsidRPr="00B06F7A" w:rsidRDefault="005279A5" w:rsidP="00805F05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670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Frame Route </w:t>
            </w:r>
            <w:r w:rsidRPr="00B06F7A">
              <w:rPr>
                <w:rFonts w:cs="Arial"/>
                <w:szCs w:val="18"/>
              </w:rPr>
              <w:t>Information</w:t>
            </w:r>
          </w:p>
        </w:tc>
      </w:tr>
      <w:tr w:rsidR="005279A5" w:rsidRPr="00B06F7A" w14:paraId="4886D2DC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AB88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SorUpdateInfo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66E8" w14:textId="77777777" w:rsidR="005279A5" w:rsidRPr="00B06F7A" w:rsidRDefault="005279A5" w:rsidP="00805F05">
            <w:pPr>
              <w:pStyle w:val="TAL"/>
            </w:pPr>
            <w:r w:rsidRPr="00B06F7A"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BEB4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14AE294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2918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EnhancedCoverageRestrictionData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827D" w14:textId="77777777" w:rsidR="005279A5" w:rsidRPr="00B06F7A" w:rsidRDefault="005279A5" w:rsidP="00805F05">
            <w:pPr>
              <w:pStyle w:val="TAL"/>
            </w:pPr>
            <w:r w:rsidRPr="00B06F7A"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F084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Enhanced Coverage Restriction Data</w:t>
            </w:r>
          </w:p>
        </w:tc>
      </w:tr>
      <w:tr w:rsidR="005279A5" w:rsidRPr="00B06F7A" w14:paraId="6C6EB515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0D73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EdrxParameters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CBC5" w14:textId="77777777" w:rsidR="005279A5" w:rsidRPr="00B06F7A" w:rsidRDefault="005279A5" w:rsidP="00805F05">
            <w:pPr>
              <w:pStyle w:val="TAL"/>
            </w:pPr>
            <w:r w:rsidRPr="00B06F7A"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19F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</w:rPr>
              <w:t>eDRX</w:t>
            </w:r>
            <w:proofErr w:type="spellEnd"/>
            <w:r w:rsidRPr="00B06F7A">
              <w:rPr>
                <w:rFonts w:cs="Arial" w:hint="eastAsia"/>
                <w:szCs w:val="18"/>
              </w:rPr>
              <w:t xml:space="preserve"> Parameters</w:t>
            </w:r>
          </w:p>
        </w:tc>
      </w:tr>
      <w:tr w:rsidR="005279A5" w:rsidRPr="00B06F7A" w14:paraId="4187C375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CCFA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P</w:t>
            </w:r>
            <w:r w:rsidRPr="00B06F7A">
              <w:t>twParameters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97D2" w14:textId="77777777" w:rsidR="005279A5" w:rsidRPr="00B06F7A" w:rsidRDefault="005279A5" w:rsidP="00805F05">
            <w:pPr>
              <w:pStyle w:val="TAL"/>
            </w:pPr>
            <w:r w:rsidRPr="00B06F7A"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16A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aging Time Window Parameters</w:t>
            </w:r>
          </w:p>
        </w:tc>
      </w:tr>
      <w:tr w:rsidR="005279A5" w:rsidRPr="00B06F7A" w14:paraId="333790A0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4197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E86B" w14:textId="77777777" w:rsidR="005279A5" w:rsidRPr="00B06F7A" w:rsidRDefault="005279A5" w:rsidP="00805F05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0AF1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O</w:t>
            </w:r>
            <w:r w:rsidRPr="00B06F7A">
              <w:rPr>
                <w:rFonts w:cs="Arial"/>
                <w:szCs w:val="18"/>
              </w:rPr>
              <w:t>peration Mode</w:t>
            </w:r>
          </w:p>
        </w:tc>
      </w:tr>
      <w:tr w:rsidR="005279A5" w:rsidRPr="00B06F7A" w14:paraId="066D572B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122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SorUpdateIndicator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6B2F" w14:textId="77777777" w:rsidR="005279A5" w:rsidRPr="00B06F7A" w:rsidRDefault="005279A5" w:rsidP="00805F05">
            <w:pPr>
              <w:pStyle w:val="TAL"/>
            </w:pPr>
            <w:r w:rsidRPr="00B06F7A"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B2D4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</w:rPr>
              <w:t>S</w:t>
            </w:r>
            <w:r w:rsidRPr="00B06F7A">
              <w:rPr>
                <w:rFonts w:cs="Arial"/>
                <w:szCs w:val="18"/>
              </w:rPr>
              <w:t>oR</w:t>
            </w:r>
            <w:proofErr w:type="spellEnd"/>
            <w:r w:rsidRPr="00B06F7A">
              <w:rPr>
                <w:rFonts w:cs="Arial"/>
                <w:szCs w:val="18"/>
              </w:rPr>
              <w:t xml:space="preserve"> Update Indicator</w:t>
            </w:r>
          </w:p>
        </w:tc>
      </w:tr>
      <w:tr w:rsidR="005279A5" w:rsidRPr="00B06F7A" w14:paraId="5ABD960B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D288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ExternalUnrelatedClass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70F0" w14:textId="77777777" w:rsidR="005279A5" w:rsidRPr="00B06F7A" w:rsidRDefault="005279A5" w:rsidP="00805F05">
            <w:pPr>
              <w:pStyle w:val="TAL"/>
            </w:pPr>
            <w:r w:rsidRPr="00B06F7A"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969C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B51A8E9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06C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AfExternal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DD06" w14:textId="77777777" w:rsidR="005279A5" w:rsidRPr="00B06F7A" w:rsidRDefault="005279A5" w:rsidP="00805F05">
            <w:pPr>
              <w:pStyle w:val="TAL"/>
            </w:pPr>
            <w:r w:rsidRPr="00B06F7A"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10E3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4EA86BCF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C152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35FD" w14:textId="77777777" w:rsidR="005279A5" w:rsidRPr="00B06F7A" w:rsidRDefault="005279A5" w:rsidP="00805F05">
            <w:pPr>
              <w:pStyle w:val="TAL"/>
            </w:pPr>
            <w:r w:rsidRPr="00B06F7A"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048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58789209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C9F4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LcsClientGroupExternal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62BD" w14:textId="77777777" w:rsidR="005279A5" w:rsidRPr="00B06F7A" w:rsidRDefault="005279A5" w:rsidP="00805F05">
            <w:pPr>
              <w:pStyle w:val="TAL"/>
            </w:pPr>
            <w:r w:rsidRPr="00B06F7A"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E95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24999147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3E9C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lastRenderedPageBreak/>
              <w:t>ServiceTypeUnrelatedClass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AA41" w14:textId="77777777" w:rsidR="005279A5" w:rsidRPr="00B06F7A" w:rsidRDefault="005279A5" w:rsidP="00805F05">
            <w:pPr>
              <w:pStyle w:val="TAL"/>
            </w:pPr>
            <w:r w:rsidRPr="00B06F7A"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79A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2BE2E8A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29C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UeId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BBF2" w14:textId="77777777" w:rsidR="005279A5" w:rsidRPr="00B06F7A" w:rsidRDefault="005279A5" w:rsidP="00805F05">
            <w:pPr>
              <w:pStyle w:val="TAL"/>
            </w:pPr>
            <w:r w:rsidRPr="00B06F7A"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1345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5F54B4D6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09E5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Default</w:t>
            </w:r>
            <w:r w:rsidRPr="00B06F7A">
              <w:rPr>
                <w:rFonts w:hint="eastAsia"/>
              </w:rPr>
              <w:t>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8503" w14:textId="77777777" w:rsidR="005279A5" w:rsidRPr="00B06F7A" w:rsidRDefault="005279A5" w:rsidP="00805F05">
            <w:pPr>
              <w:pStyle w:val="TAL"/>
            </w:pPr>
            <w:r w:rsidRPr="00B06F7A">
              <w:t>6.1.6.2.68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A75E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3A4E08E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60F7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BACC" w14:textId="77777777" w:rsidR="005279A5" w:rsidRPr="00B06F7A" w:rsidRDefault="005279A5" w:rsidP="00805F05">
            <w:pPr>
              <w:pStyle w:val="TAL"/>
            </w:pPr>
            <w:r w:rsidRPr="00B06F7A">
              <w:t>6.1.6.2.69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007F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5279A5" w:rsidRPr="00B06F7A" w14:paraId="1F2C65CA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67F3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UeContextInAmfData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B03E" w14:textId="77777777" w:rsidR="005279A5" w:rsidRPr="00B06F7A" w:rsidRDefault="005279A5" w:rsidP="00805F05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2</w:t>
            </w:r>
            <w:r w:rsidRPr="00B06F7A">
              <w:t>.70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01A1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5E6CC491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CA3B" w14:textId="77777777" w:rsidR="005279A5" w:rsidRPr="00B06F7A" w:rsidRDefault="005279A5" w:rsidP="00805F05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F6B9" w14:textId="77777777" w:rsidR="005279A5" w:rsidRPr="00B06F7A" w:rsidRDefault="005279A5" w:rsidP="00805F05">
            <w:pPr>
              <w:pStyle w:val="TAL"/>
            </w:pPr>
            <w:r w:rsidRPr="00B06F7A"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075F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V</w:t>
            </w:r>
            <w:r w:rsidRPr="00B06F7A">
              <w:rPr>
                <w:rFonts w:cs="Arial"/>
                <w:szCs w:val="18"/>
              </w:rPr>
              <w:t>2X Subscription Data</w:t>
            </w:r>
          </w:p>
        </w:tc>
      </w:tr>
      <w:tr w:rsidR="005279A5" w:rsidRPr="00B06F7A" w14:paraId="62C6F6CE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CEAA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LcsBroadcastAssistanceTypesData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F705" w14:textId="77777777" w:rsidR="005279A5" w:rsidRPr="00B06F7A" w:rsidRDefault="005279A5" w:rsidP="00805F05">
            <w:pPr>
              <w:pStyle w:val="TAL"/>
            </w:pPr>
            <w:r w:rsidRPr="00B06F7A">
              <w:t>6.1.6.2.72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5B8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bookmarkStart w:id="10" w:name="_Hlk40710916"/>
            <w:r w:rsidRPr="00B06F7A">
              <w:rPr>
                <w:rFonts w:cs="Arial"/>
                <w:szCs w:val="18"/>
              </w:rPr>
              <w:t>LCS Broadcast Assistance Data Types</w:t>
            </w:r>
            <w:bookmarkEnd w:id="10"/>
          </w:p>
        </w:tc>
      </w:tr>
      <w:tr w:rsidR="005279A5" w:rsidRPr="00B06F7A" w14:paraId="7C67C000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1ABA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DatasetNames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F588" w14:textId="77777777" w:rsidR="005279A5" w:rsidRPr="00B06F7A" w:rsidRDefault="005279A5" w:rsidP="00805F05">
            <w:pPr>
              <w:pStyle w:val="TAL"/>
            </w:pPr>
            <w:r w:rsidRPr="00B06F7A">
              <w:t>6.1.6.2.73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69CC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Set Names</w:t>
            </w:r>
          </w:p>
        </w:tc>
      </w:tr>
      <w:tr w:rsidR="005279A5" w:rsidRPr="00B06F7A" w14:paraId="703677E8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BAC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PlmnRestriction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65F2" w14:textId="77777777" w:rsidR="005279A5" w:rsidRPr="00B06F7A" w:rsidRDefault="005279A5" w:rsidP="00805F05">
            <w:pPr>
              <w:pStyle w:val="TAL"/>
            </w:pPr>
            <w:r w:rsidRPr="00B06F7A"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F173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68FFFB3B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E2C8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t>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1B41" w14:textId="77777777" w:rsidR="005279A5" w:rsidRPr="00B06F7A" w:rsidRDefault="005279A5" w:rsidP="00805F05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6.1.6.2.</w:t>
            </w:r>
            <w:r w:rsidRPr="00B06F7A">
              <w:rPr>
                <w:lang w:eastAsia="zh-CN"/>
              </w:rPr>
              <w:t>76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452F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ProSe</w:t>
            </w:r>
            <w:proofErr w:type="spellEnd"/>
            <w:r w:rsidRPr="00B06F7A">
              <w:rPr>
                <w:rFonts w:cs="Arial"/>
                <w:szCs w:val="18"/>
              </w:rPr>
              <w:t xml:space="preserve"> Subscription Data</w:t>
            </w:r>
          </w:p>
        </w:tc>
      </w:tr>
      <w:tr w:rsidR="005279A5" w:rsidRPr="00B06F7A" w14:paraId="4E18F3EF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FA7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AerialUeSubscriptionInfo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C1D6" w14:textId="77777777" w:rsidR="005279A5" w:rsidRPr="00B06F7A" w:rsidRDefault="005279A5" w:rsidP="00805F05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.1.6.2.78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1790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Aerial UE Subscription Information</w:t>
            </w:r>
          </w:p>
        </w:tc>
      </w:tr>
      <w:tr w:rsidR="005279A5" w:rsidRPr="00B06F7A" w14:paraId="0B3838A5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0525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SmSubsData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36CE" w14:textId="77777777" w:rsidR="005279A5" w:rsidRPr="00B06F7A" w:rsidRDefault="005279A5" w:rsidP="00805F05">
            <w:pPr>
              <w:pStyle w:val="TAL"/>
            </w:pPr>
            <w:r w:rsidRPr="00B06F7A">
              <w:t>6.1.6.2.79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58E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A3D165D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BC6E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ExtendedSmSubsData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7B11" w14:textId="77777777" w:rsidR="005279A5" w:rsidRPr="00B06F7A" w:rsidRDefault="005279A5" w:rsidP="00805F05">
            <w:pPr>
              <w:pStyle w:val="TAL"/>
            </w:pPr>
            <w:r w:rsidRPr="00B06F7A">
              <w:t>6.1.6.2.80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EA0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F88557C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93C6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AmfInfo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F04A" w14:textId="77777777" w:rsidR="005279A5" w:rsidRPr="00B06F7A" w:rsidRDefault="005279A5" w:rsidP="00805F05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.1.6.2.81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2D28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AMF information</w:t>
            </w:r>
          </w:p>
        </w:tc>
      </w:tr>
      <w:tr w:rsidR="005279A5" w:rsidRPr="00B06F7A" w14:paraId="0BE3A652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5CEC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lang w:eastAsia="zh-CN"/>
              </w:rPr>
              <w:t>ProSeAllowedPlmn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B2A3" w14:textId="77777777" w:rsidR="005279A5" w:rsidRPr="00B06F7A" w:rsidRDefault="005279A5" w:rsidP="00805F05">
            <w:pPr>
              <w:pStyle w:val="TAL"/>
            </w:pPr>
            <w:r w:rsidRPr="00B06F7A">
              <w:t>6.1.6.2.82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D614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P</w:t>
            </w:r>
            <w:r w:rsidRPr="00B06F7A">
              <w:rPr>
                <w:rFonts w:cs="Arial"/>
                <w:szCs w:val="18"/>
                <w:lang w:eastAsia="zh-CN"/>
              </w:rPr>
              <w:t>roSe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Service</w:t>
            </w:r>
          </w:p>
        </w:tc>
      </w:tr>
      <w:tr w:rsidR="003F10F6" w:rsidRPr="00B06F7A" w14:paraId="3C164CD7" w14:textId="77777777" w:rsidTr="00805F05">
        <w:trPr>
          <w:jc w:val="center"/>
          <w:ins w:id="11" w:author="Tian, Lu" w:date="2021-09-24T14:19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D72F" w14:textId="2DDE75ED" w:rsidR="003F10F6" w:rsidRPr="00B06F7A" w:rsidRDefault="001220A2" w:rsidP="00805F05">
            <w:pPr>
              <w:pStyle w:val="TAL"/>
              <w:rPr>
                <w:ins w:id="12" w:author="Tian, Lu" w:date="2021-09-24T14:19:00Z"/>
                <w:lang w:eastAsia="zh-CN"/>
              </w:rPr>
            </w:pPr>
            <w:proofErr w:type="spellStart"/>
            <w:ins w:id="13" w:author="Tian, Lu" w:date="2021-09-24T14:19:00Z">
              <w:r w:rsidRPr="00B06F7A">
                <w:rPr>
                  <w:rFonts w:cs="Arial"/>
                  <w:szCs w:val="18"/>
                </w:rPr>
                <w:t>ImmediateReport</w:t>
              </w:r>
              <w:proofErr w:type="spellEnd"/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F426" w14:textId="53E4816E" w:rsidR="003F10F6" w:rsidRPr="00B06F7A" w:rsidRDefault="001220A2" w:rsidP="00805F05">
            <w:pPr>
              <w:pStyle w:val="TAL"/>
              <w:rPr>
                <w:ins w:id="14" w:author="Tian, Lu" w:date="2021-09-24T14:19:00Z"/>
              </w:rPr>
            </w:pPr>
            <w:ins w:id="15" w:author="Tian, Lu" w:date="2021-09-24T14:20:00Z">
              <w:r w:rsidRPr="00B06F7A">
                <w:t>6.1.6.2.</w:t>
              </w:r>
              <w:r w:rsidRPr="00DE3EA1">
                <w:rPr>
                  <w:highlight w:val="yellow"/>
                </w:rPr>
                <w:t>x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39FC" w14:textId="5E192C58" w:rsidR="003F10F6" w:rsidRPr="00B06F7A" w:rsidRDefault="00B2477F" w:rsidP="00805F05">
            <w:pPr>
              <w:pStyle w:val="TAL"/>
              <w:rPr>
                <w:ins w:id="16" w:author="Tian, Lu" w:date="2021-09-24T14:19:00Z"/>
                <w:rFonts w:cs="Arial"/>
                <w:szCs w:val="18"/>
                <w:lang w:eastAsia="zh-CN"/>
              </w:rPr>
            </w:pPr>
            <w:ins w:id="17" w:author="Tian, Lu" w:date="2021-09-24T14:20:00Z">
              <w:r>
                <w:rPr>
                  <w:rFonts w:cs="Arial"/>
                  <w:szCs w:val="18"/>
                </w:rPr>
                <w:t xml:space="preserve">UDM SDM </w:t>
              </w:r>
              <w:r w:rsidR="005E4966" w:rsidRPr="00B06F7A">
                <w:rPr>
                  <w:rFonts w:cs="Arial"/>
                  <w:szCs w:val="18"/>
                </w:rPr>
                <w:t>Immediate</w:t>
              </w:r>
              <w:r w:rsidR="005E4966">
                <w:rPr>
                  <w:rFonts w:cs="Arial"/>
                  <w:szCs w:val="18"/>
                </w:rPr>
                <w:t xml:space="preserve"> </w:t>
              </w:r>
              <w:r w:rsidR="005E4966" w:rsidRPr="00B06F7A">
                <w:rPr>
                  <w:rFonts w:cs="Arial"/>
                  <w:szCs w:val="18"/>
                </w:rPr>
                <w:t>Report</w:t>
              </w:r>
            </w:ins>
          </w:p>
        </w:tc>
      </w:tr>
      <w:tr w:rsidR="005279A5" w:rsidRPr="00B06F7A" w14:paraId="215950A6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3E3A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DefaultDnnIndicator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17E0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E04A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EB8CD5E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BB0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LboRoamingAllowed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193C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070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28DF5B62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4984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UeUsageType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39E6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0A71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52E2975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7946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MpsPriorityIndicator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2E85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9815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6E38DAA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4073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McsPriorityIndicator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5889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7B06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63C50AC6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8F98" w14:textId="77777777" w:rsidR="005279A5" w:rsidRPr="00B06F7A" w:rsidRDefault="005279A5" w:rsidP="00805F05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9614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71A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3GPP Charging Characteristics</w:t>
            </w:r>
          </w:p>
        </w:tc>
      </w:tr>
      <w:tr w:rsidR="005279A5" w:rsidRPr="00B06F7A" w14:paraId="7F88C93F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2D3E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MicoAllowed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58CD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6991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4088AF5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7378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SmsSubscribed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868D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C5C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9F3A22F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86A2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SharedDataId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E671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64F9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CA86263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DD56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IwkEpsInd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F43F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0415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Interworking with EPS Indication</w:t>
            </w:r>
          </w:p>
        </w:tc>
      </w:tr>
      <w:tr w:rsidR="005279A5" w:rsidRPr="00B06F7A" w14:paraId="40100B89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31C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SecuredPacket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7F05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CEB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F63F8FC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646E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UpuReg</w:t>
            </w:r>
            <w:r w:rsidRPr="00B06F7A">
              <w:t>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ABC0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ABC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6DD6B60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D9F4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ExtGroupId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2999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C91F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03DFE29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15CB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NbIoTUePriority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F75E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BD3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44276AA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19F3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CodeWord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5BD1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2F4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D234FC7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1B7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AfId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9268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D41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0F981D9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2DD5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021F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2C83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5ADBADE0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16A7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070B" w14:textId="77777777" w:rsidR="005279A5" w:rsidRPr="00B06F7A" w:rsidRDefault="005279A5" w:rsidP="00805F05">
            <w:pPr>
              <w:pStyle w:val="TAL"/>
            </w:pPr>
            <w:r w:rsidRPr="00B06F7A"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1879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26E6B62C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5500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PduSessionContinuityInd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A6AE" w14:textId="77777777" w:rsidR="005279A5" w:rsidRPr="00B06F7A" w:rsidRDefault="005279A5" w:rsidP="00805F05">
            <w:pPr>
              <w:pStyle w:val="TAL"/>
            </w:pPr>
            <w:r w:rsidRPr="00B06F7A"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5E90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2D193557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7333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LocationPrivacyInd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54B9" w14:textId="77777777" w:rsidR="005279A5" w:rsidRPr="00B06F7A" w:rsidRDefault="005279A5" w:rsidP="00805F05">
            <w:pPr>
              <w:pStyle w:val="TAL"/>
            </w:pPr>
            <w:r w:rsidRPr="00B06F7A"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3E4E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65A35A9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1FF3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PrivacyCheckRelatedAction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82D8" w14:textId="77777777" w:rsidR="005279A5" w:rsidRPr="00B06F7A" w:rsidRDefault="005279A5" w:rsidP="00805F05">
            <w:pPr>
              <w:pStyle w:val="TAL"/>
            </w:pPr>
            <w:r w:rsidRPr="00B06F7A"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82F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225D173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73A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LcsClientClass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BC28" w14:textId="77777777" w:rsidR="005279A5" w:rsidRPr="00B06F7A" w:rsidRDefault="005279A5" w:rsidP="00805F05">
            <w:pPr>
              <w:pStyle w:val="TAL"/>
            </w:pPr>
            <w:r w:rsidRPr="00B06F7A"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2E1C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845DE9A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E43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LcsMoServiceClass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2D94" w14:textId="77777777" w:rsidR="005279A5" w:rsidRPr="00B06F7A" w:rsidRDefault="005279A5" w:rsidP="00805F05">
            <w:pPr>
              <w:pStyle w:val="TAL"/>
            </w:pPr>
            <w:r w:rsidRPr="00B06F7A"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686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27B8A477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BA14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4CAE" w14:textId="77777777" w:rsidR="005279A5" w:rsidRPr="00B06F7A" w:rsidRDefault="005279A5" w:rsidP="00805F05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B0F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6E488F0A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38CD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C</w:t>
            </w:r>
            <w:r w:rsidRPr="00B06F7A">
              <w:rPr>
                <w:rFonts w:hint="eastAsia"/>
              </w:rPr>
              <w:t>odeWordInd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0CED" w14:textId="77777777" w:rsidR="005279A5" w:rsidRPr="00B06F7A" w:rsidRDefault="005279A5" w:rsidP="00805F05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D50F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4B463E29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76BB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MdtUserConsent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C6C3" w14:textId="77777777" w:rsidR="005279A5" w:rsidRPr="00B06F7A" w:rsidRDefault="005279A5" w:rsidP="00805F05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1728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M</w:t>
            </w:r>
            <w:r w:rsidRPr="00B06F7A">
              <w:rPr>
                <w:rFonts w:cs="Arial"/>
                <w:szCs w:val="18"/>
              </w:rPr>
              <w:t>DT User Consent</w:t>
            </w:r>
          </w:p>
        </w:tc>
      </w:tr>
      <w:tr w:rsidR="005279A5" w:rsidRPr="00B06F7A" w14:paraId="1474EDAC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82A2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SharedDataTreatmentInstruction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7596" w14:textId="77777777" w:rsidR="005279A5" w:rsidRPr="00B06F7A" w:rsidRDefault="005279A5" w:rsidP="00805F05">
            <w:pPr>
              <w:pStyle w:val="TAL"/>
            </w:pPr>
            <w:r w:rsidRPr="00B06F7A"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FB8C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63820259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A1B8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GpsiType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FF8F" w14:textId="77777777" w:rsidR="005279A5" w:rsidRPr="00B06F7A" w:rsidRDefault="005279A5" w:rsidP="00805F05">
            <w:pPr>
              <w:pStyle w:val="TAL"/>
            </w:pPr>
            <w:r w:rsidRPr="00B06F7A">
              <w:t>6.1.6.3.17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0A7B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Type of GPSI (MSISDN or External-ID)</w:t>
            </w:r>
          </w:p>
        </w:tc>
      </w:tr>
      <w:tr w:rsidR="005279A5" w:rsidRPr="00B06F7A" w14:paraId="024C3797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FF3B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SorTransparentContainer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2750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20B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A9C3DA5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5720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AerialUeIndication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341A" w14:textId="77777777" w:rsidR="005279A5" w:rsidRPr="00B06F7A" w:rsidRDefault="005279A5" w:rsidP="00805F05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B33F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</w:t>
            </w:r>
            <w:r w:rsidRPr="00B06F7A">
              <w:rPr>
                <w:rFonts w:cs="Arial"/>
                <w:szCs w:val="18"/>
              </w:rPr>
              <w:t>ndication on whether Aerial service for UE is allowed or not.</w:t>
            </w:r>
          </w:p>
        </w:tc>
      </w:tr>
      <w:tr w:rsidR="005279A5" w:rsidRPr="00B06F7A" w14:paraId="72B366A8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C0E8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UpuTransparentContainer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2F36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2DE4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A455C5C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2B46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ProseDirectAllowed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FA2A" w14:textId="77777777" w:rsidR="005279A5" w:rsidRPr="00B06F7A" w:rsidRDefault="005279A5" w:rsidP="00805F05">
            <w:pPr>
              <w:pStyle w:val="TAL"/>
            </w:pPr>
            <w:r w:rsidRPr="00B06F7A">
              <w:t>6.1.6.3.19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0003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 xml:space="preserve">ontains the </w:t>
            </w:r>
            <w:proofErr w:type="spellStart"/>
            <w:r w:rsidRPr="00B06F7A">
              <w:rPr>
                <w:rFonts w:cs="Arial"/>
                <w:szCs w:val="18"/>
              </w:rPr>
              <w:t>ProSe</w:t>
            </w:r>
            <w:proofErr w:type="spellEnd"/>
            <w:r w:rsidRPr="00B06F7A">
              <w:rPr>
                <w:rFonts w:cs="Arial"/>
                <w:szCs w:val="18"/>
              </w:rPr>
              <w:t xml:space="preserve"> Services that can be authorised by the given PLMN identity.</w:t>
            </w:r>
          </w:p>
        </w:tc>
      </w:tr>
    </w:tbl>
    <w:p w14:paraId="51F53D91" w14:textId="77777777" w:rsidR="005279A5" w:rsidRPr="00B06F7A" w:rsidRDefault="005279A5" w:rsidP="005279A5"/>
    <w:p w14:paraId="4847BF2A" w14:textId="77777777" w:rsidR="005279A5" w:rsidRPr="00B06F7A" w:rsidRDefault="005279A5" w:rsidP="005279A5">
      <w:pPr>
        <w:pStyle w:val="EditorsNote"/>
      </w:pPr>
      <w:r w:rsidRPr="00B06F7A">
        <w:rPr>
          <w:rFonts w:hint="eastAsia"/>
        </w:rPr>
        <w:t>E</w:t>
      </w:r>
      <w:r w:rsidRPr="00B06F7A">
        <w:t>ditor's Note</w:t>
      </w:r>
      <w:r w:rsidRPr="00B06F7A">
        <w:rPr>
          <w:rFonts w:hint="eastAsia"/>
        </w:rPr>
        <w:t>:</w:t>
      </w:r>
      <w:r w:rsidRPr="00B06F7A">
        <w:tab/>
        <w:t>Aerial UE subscription data for the UUAA-SM procedure shall be added after the requirement from stage 2 is clear.</w:t>
      </w:r>
    </w:p>
    <w:p w14:paraId="037D7FC9" w14:textId="77777777" w:rsidR="005279A5" w:rsidRPr="00B06F7A" w:rsidRDefault="005279A5" w:rsidP="005279A5"/>
    <w:p w14:paraId="009BE71D" w14:textId="77777777" w:rsidR="005279A5" w:rsidRPr="00B06F7A" w:rsidRDefault="005279A5" w:rsidP="005279A5">
      <w:r w:rsidRPr="00B06F7A">
        <w:t xml:space="preserve">Table 6.1.6.1-2 specifies data types re-used by the </w:t>
      </w:r>
      <w:proofErr w:type="spellStart"/>
      <w:r w:rsidRPr="00B06F7A">
        <w:t>Nudm_SDM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Nudm_SDM</w:t>
      </w:r>
      <w:proofErr w:type="spellEnd"/>
      <w:r w:rsidRPr="00B06F7A">
        <w:t xml:space="preserve"> service API.</w:t>
      </w:r>
    </w:p>
    <w:p w14:paraId="77FDF3A3" w14:textId="77777777" w:rsidR="005279A5" w:rsidRPr="00B06F7A" w:rsidRDefault="005279A5" w:rsidP="005279A5">
      <w:pPr>
        <w:pStyle w:val="TH"/>
      </w:pPr>
      <w:r w:rsidRPr="00B06F7A">
        <w:lastRenderedPageBreak/>
        <w:t xml:space="preserve">Table 6.1.6.1-2: </w:t>
      </w:r>
      <w:proofErr w:type="spellStart"/>
      <w:r w:rsidRPr="00B06F7A">
        <w:t>Nudm_SDM</w:t>
      </w:r>
      <w:proofErr w:type="spellEnd"/>
      <w:r w:rsidRPr="00B06F7A"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5279A5" w:rsidRPr="00B06F7A" w14:paraId="09496E99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8A595" w14:textId="77777777" w:rsidR="005279A5" w:rsidRPr="00B06F7A" w:rsidRDefault="005279A5" w:rsidP="00805F05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523C4" w14:textId="77777777" w:rsidR="005279A5" w:rsidRPr="00B06F7A" w:rsidRDefault="005279A5" w:rsidP="00805F05">
            <w:pPr>
              <w:pStyle w:val="TAH"/>
            </w:pPr>
            <w:r w:rsidRPr="00B06F7A"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E9D97D" w14:textId="77777777" w:rsidR="005279A5" w:rsidRPr="00B06F7A" w:rsidRDefault="005279A5" w:rsidP="00805F05">
            <w:pPr>
              <w:pStyle w:val="TAH"/>
            </w:pPr>
            <w:r w:rsidRPr="00B06F7A">
              <w:t>Comments</w:t>
            </w:r>
          </w:p>
        </w:tc>
      </w:tr>
      <w:tr w:rsidR="005279A5" w:rsidRPr="00B06F7A" w14:paraId="264CD233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A36B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36C8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7A9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</w:t>
            </w:r>
            <w:r w:rsidRPr="00B06F7A">
              <w:rPr>
                <w:rFonts w:cs="Arial"/>
                <w:szCs w:val="18"/>
              </w:rPr>
              <w:t>; this type is used as key in a map of:</w:t>
            </w:r>
          </w:p>
          <w:p w14:paraId="2774985A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- </w:t>
            </w:r>
            <w:proofErr w:type="spellStart"/>
            <w:r w:rsidRPr="00B06F7A">
              <w:rPr>
                <w:rFonts w:cs="Arial"/>
                <w:szCs w:val="18"/>
              </w:rPr>
              <w:t>DnnConfigurations</w:t>
            </w:r>
            <w:proofErr w:type="spellEnd"/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  <w:p w14:paraId="3F057AD4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B06F7A">
              <w:rPr>
                <w:rFonts w:cs="Arial" w:hint="eastAsia"/>
                <w:szCs w:val="18"/>
                <w:lang w:eastAsia="zh-CN"/>
              </w:rPr>
              <w:t>; see clause 6.2.6.2.2;</w:t>
            </w:r>
          </w:p>
          <w:p w14:paraId="5045F174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B06F7A">
              <w:t>ExpectedUeBehaviourData</w:t>
            </w:r>
            <w:proofErr w:type="spellEnd"/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5279A5" w:rsidRPr="00B06F7A" w14:paraId="1E08DB14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A6F2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DurationSec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897F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C97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5279A5" w:rsidRPr="00B06F7A" w14:paraId="4D6F32C8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5EBD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55A5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84B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5279A5" w:rsidRPr="00B06F7A" w14:paraId="32BAED70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00B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5E92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B978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5279A5" w:rsidRPr="00B06F7A" w14:paraId="3474E885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A80C" w14:textId="77777777" w:rsidR="005279A5" w:rsidRPr="00B06F7A" w:rsidRDefault="005279A5" w:rsidP="00805F05">
            <w:pPr>
              <w:pStyle w:val="TAL"/>
            </w:pPr>
            <w:r w:rsidRPr="00B06F7A"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9D58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E94C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5279A5" w:rsidRPr="00B06F7A" w14:paraId="5C3D877F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087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Gpsi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8D85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298B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Generic Public Subscription Identifier</w:t>
            </w:r>
          </w:p>
        </w:tc>
      </w:tr>
      <w:tr w:rsidR="005279A5" w:rsidRPr="00B06F7A" w14:paraId="435C459C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F059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RatType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5EAC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CC3F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Radio Access Technology Type</w:t>
            </w:r>
          </w:p>
        </w:tc>
      </w:tr>
      <w:tr w:rsidR="005279A5" w:rsidRPr="00B06F7A" w14:paraId="7EA52973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3867" w14:textId="77777777" w:rsidR="005279A5" w:rsidRPr="00B06F7A" w:rsidRDefault="005279A5" w:rsidP="00805F05">
            <w:pPr>
              <w:pStyle w:val="TAL"/>
            </w:pPr>
            <w:r w:rsidRPr="00B06F7A"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B33D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139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6E198CC2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228E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6C23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70A6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3C04079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E370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CoreNetworkType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2E5A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3DC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2ED09B77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4BA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3771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ACBC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279A5" w:rsidRPr="00B06F7A" w14:paraId="1B26FCFF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DEAD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6065" w14:textId="77777777" w:rsidR="005279A5" w:rsidRPr="00B06F7A" w:rsidRDefault="005279A5" w:rsidP="00805F05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02D1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5279A5" w:rsidRPr="00B06F7A" w14:paraId="72CC8C19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79C9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E1DF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F749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:rsidDel="008F15B1" w14:paraId="7100EA04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A075" w14:textId="77777777" w:rsidR="005279A5" w:rsidRPr="00B06F7A" w:rsidDel="008F15B1" w:rsidRDefault="005279A5" w:rsidP="00805F05">
            <w:pPr>
              <w:pStyle w:val="TAL"/>
            </w:pPr>
            <w:proofErr w:type="spellStart"/>
            <w:r w:rsidRPr="00B06F7A">
              <w:t>SubscribedDefaultQos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6846" w14:textId="77777777" w:rsidR="005279A5" w:rsidRPr="00B06F7A" w:rsidDel="008F15B1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E8A5" w14:textId="77777777" w:rsidR="005279A5" w:rsidRPr="00B06F7A" w:rsidDel="008F15B1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Subscribed Default </w:t>
            </w:r>
            <w:proofErr w:type="spellStart"/>
            <w:r w:rsidRPr="00B06F7A">
              <w:rPr>
                <w:rFonts w:cs="Arial"/>
                <w:szCs w:val="18"/>
              </w:rPr>
              <w:t>QoS</w:t>
            </w:r>
            <w:proofErr w:type="spellEnd"/>
          </w:p>
        </w:tc>
      </w:tr>
      <w:tr w:rsidR="005279A5" w:rsidRPr="00B06F7A" w14:paraId="42D50D3D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80C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Ambr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5C21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4D09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BC21088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B52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SliceMbrRm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6FE8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E49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8B5FD80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25C5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D3DA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3181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PduSessionId</w:t>
            </w:r>
            <w:proofErr w:type="spellEnd"/>
            <w:r w:rsidRPr="00B06F7A">
              <w:rPr>
                <w:rFonts w:cs="Arial"/>
                <w:szCs w:val="18"/>
              </w:rPr>
              <w:t xml:space="preserve"> </w:t>
            </w:r>
            <w:r w:rsidRPr="00B06F7A">
              <w:t xml:space="preserve">is used as key in a map of </w:t>
            </w:r>
            <w:proofErr w:type="spellStart"/>
            <w:r w:rsidRPr="00B06F7A">
              <w:t>PduSessions</w:t>
            </w:r>
            <w:proofErr w:type="spellEnd"/>
            <w:r w:rsidRPr="00B06F7A">
              <w:t>; see clause 6.1.6.2.16.</w:t>
            </w:r>
          </w:p>
        </w:tc>
      </w:tr>
      <w:tr w:rsidR="005279A5" w:rsidRPr="00B06F7A" w14:paraId="74C06981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F6F6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FE94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4AFB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17B44F8F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7067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Supi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E0AE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5511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937ACE6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E76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RfspIndex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6A8D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75DE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407F65CD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D8E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SscMode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1972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55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70137EC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2FFA" w14:textId="77777777" w:rsidR="005279A5" w:rsidRPr="00B06F7A" w:rsidRDefault="005279A5" w:rsidP="00805F05">
            <w:pPr>
              <w:pStyle w:val="TAL"/>
            </w:pPr>
            <w:r w:rsidRPr="00B06F7A"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8719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BEE4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B67AE44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45C2" w14:textId="77777777" w:rsidR="005279A5" w:rsidRPr="00B06F7A" w:rsidRDefault="005279A5" w:rsidP="00805F05">
            <w:pPr>
              <w:pStyle w:val="TAL"/>
            </w:pPr>
            <w:r w:rsidRPr="00B06F7A"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E20C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8D2B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440B1707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6C73" w14:textId="77777777" w:rsidR="005279A5" w:rsidRPr="00B06F7A" w:rsidRDefault="005279A5" w:rsidP="00805F05">
            <w:pPr>
              <w:pStyle w:val="TAL"/>
            </w:pPr>
            <w:r w:rsidRPr="00B06F7A"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5A76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1CCF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1CE202D9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3BA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SorMac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A81A" w14:textId="77777777" w:rsidR="005279A5" w:rsidRPr="00B06F7A" w:rsidRDefault="005279A5" w:rsidP="00805F05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CD4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2CB2F81A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0172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SteeringInfo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383F" w14:textId="77777777" w:rsidR="005279A5" w:rsidRPr="00B06F7A" w:rsidRDefault="005279A5" w:rsidP="00805F05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ADD0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1FB7E15B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DABB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173E" w14:textId="77777777" w:rsidR="005279A5" w:rsidRPr="00B06F7A" w:rsidRDefault="005279A5" w:rsidP="00805F05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812A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4B05E03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2345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CounterSor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F0C8" w14:textId="77777777" w:rsidR="005279A5" w:rsidRPr="00B06F7A" w:rsidRDefault="005279A5" w:rsidP="00805F05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21A9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4568A1CE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5840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942C" w14:textId="77777777" w:rsidR="005279A5" w:rsidRPr="00B06F7A" w:rsidRDefault="005279A5" w:rsidP="00805F05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3ED0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6798BA85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3992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Upu</w:t>
            </w:r>
            <w:r w:rsidRPr="00B06F7A">
              <w:rPr>
                <w:rFonts w:hint="eastAsia"/>
                <w:lang w:eastAsia="zh-CN"/>
              </w:rPr>
              <w:t>D</w:t>
            </w:r>
            <w:r w:rsidRPr="00B06F7A">
              <w:t>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78CB" w14:textId="77777777" w:rsidR="005279A5" w:rsidRPr="00B06F7A" w:rsidRDefault="005279A5" w:rsidP="00805F05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ED05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44D81799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7B1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U</w:t>
            </w:r>
            <w:r w:rsidRPr="00B06F7A">
              <w:rPr>
                <w:rFonts w:hint="eastAsia"/>
                <w:lang w:eastAsia="zh-CN"/>
              </w:rPr>
              <w:t>pu</w:t>
            </w:r>
            <w:r w:rsidRPr="00B06F7A"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494D" w14:textId="77777777" w:rsidR="005279A5" w:rsidRPr="00B06F7A" w:rsidRDefault="005279A5" w:rsidP="00805F05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DE2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5E5320DA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2BB7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CounterUpu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CAE0" w14:textId="77777777" w:rsidR="005279A5" w:rsidRPr="00B06F7A" w:rsidRDefault="005279A5" w:rsidP="00805F05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9A1C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1A5016BC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2EA0" w14:textId="77777777" w:rsidR="005279A5" w:rsidRPr="00B06F7A" w:rsidRDefault="005279A5" w:rsidP="00805F05">
            <w:pPr>
              <w:pStyle w:val="TAL"/>
            </w:pPr>
            <w:bookmarkStart w:id="18" w:name="_Hlk519761610"/>
            <w:proofErr w:type="spellStart"/>
            <w:r w:rsidRPr="00B06F7A">
              <w:t>TraceData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B64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37F3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8"/>
      <w:tr w:rsidR="005279A5" w:rsidRPr="00B06F7A" w14:paraId="71C870BB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D948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NotifyItem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655D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823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6E09349C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BB75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UpSecurity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455A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8355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4D9AA9D4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31B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ServiceName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383A" w14:textId="77777777" w:rsidR="005279A5" w:rsidRPr="00B06F7A" w:rsidRDefault="005279A5" w:rsidP="00805F05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FCB0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5D490A87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0534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OdbPacketServices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77E7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B4DB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5CAE0163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B622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0F10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DB69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type is also used as key of a map in attributes:</w:t>
            </w:r>
          </w:p>
          <w:p w14:paraId="2F153C10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- </w:t>
            </w:r>
            <w:proofErr w:type="spellStart"/>
            <w:r w:rsidRPr="00B06F7A">
              <w:rPr>
                <w:rFonts w:cs="Arial"/>
                <w:szCs w:val="18"/>
              </w:rPr>
              <w:t>vnGroupInfo</w:t>
            </w:r>
            <w:proofErr w:type="spellEnd"/>
            <w:r w:rsidRPr="00B06F7A">
              <w:rPr>
                <w:rFonts w:cs="Arial"/>
                <w:szCs w:val="18"/>
              </w:rPr>
              <w:t xml:space="preserve"> and </w:t>
            </w:r>
            <w:proofErr w:type="spellStart"/>
            <w:r w:rsidRPr="00B06F7A">
              <w:rPr>
                <w:rFonts w:cs="Arial"/>
                <w:szCs w:val="18"/>
              </w:rPr>
              <w:t>sharedVnGroupDataIds</w:t>
            </w:r>
            <w:proofErr w:type="spellEnd"/>
            <w:r w:rsidRPr="00B06F7A"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5279A5" w:rsidRPr="00B06F7A" w14:paraId="3568C17C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090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52FA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0215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4DAD0626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946E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CagId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0664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20A5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12F0CC44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C017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StnSr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F57D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B306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5279A5" w:rsidRPr="00B06F7A" w14:paraId="2214B09D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1370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7526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F4E3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Correlation MSISDN</w:t>
            </w:r>
          </w:p>
        </w:tc>
      </w:tr>
      <w:tr w:rsidR="005279A5" w:rsidRPr="00B06F7A" w14:paraId="77D44C9E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2C2A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OsId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F26B" w14:textId="77777777" w:rsidR="005279A5" w:rsidRPr="00B06F7A" w:rsidRDefault="005279A5" w:rsidP="00805F05">
            <w:pPr>
              <w:pStyle w:val="TAL"/>
            </w:pPr>
            <w:r w:rsidRPr="00B06F7A"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BE5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A31FDE7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3AEB" w14:textId="77777777" w:rsidR="005279A5" w:rsidRPr="00B06F7A" w:rsidRDefault="005279A5" w:rsidP="00805F05">
            <w:pPr>
              <w:pStyle w:val="TAL"/>
            </w:pPr>
            <w:r w:rsidRPr="00B06F7A"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040A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D61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20E7AA8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870B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RgWirelineCharacteristics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A237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DD23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432A4A63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4B15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4C7B" w14:textId="77777777" w:rsidR="005279A5" w:rsidRPr="00B06F7A" w:rsidRDefault="005279A5" w:rsidP="00805F05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DB3B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04084A9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9DA4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LcsServiceType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8913" w14:textId="77777777" w:rsidR="005279A5" w:rsidRPr="00B06F7A" w:rsidRDefault="005279A5" w:rsidP="00805F05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7858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D2B6F27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262E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83EF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3DC4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Scheduled Communication Time</w:t>
            </w:r>
          </w:p>
        </w:tc>
      </w:tr>
      <w:tr w:rsidR="005279A5" w:rsidRPr="00B06F7A" w14:paraId="0A4B6A26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1B0A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LocationArea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0973" w14:textId="77777777" w:rsidR="005279A5" w:rsidRPr="00B06F7A" w:rsidRDefault="005279A5" w:rsidP="00805F05">
            <w:pPr>
              <w:pStyle w:val="TAL"/>
            </w:pPr>
            <w:r w:rsidRPr="00B06F7A"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712C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4E758C1E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DA06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BDB9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15C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Stationary Indication</w:t>
            </w:r>
          </w:p>
        </w:tc>
      </w:tr>
      <w:tr w:rsidR="005279A5" w:rsidRPr="00B06F7A" w14:paraId="6F3EFD2B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472C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TrafficProfile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2884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3F60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Traffic Profile</w:t>
            </w:r>
          </w:p>
        </w:tc>
      </w:tr>
      <w:tr w:rsidR="005279A5" w:rsidRPr="00B06F7A" w14:paraId="51A268E2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5CC5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ScheduledCommunicationType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DF09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4493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t>Scheduled Communication Type</w:t>
            </w:r>
          </w:p>
        </w:tc>
      </w:tr>
      <w:tr w:rsidR="005279A5" w:rsidRPr="00B06F7A" w14:paraId="72EA0DDE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89C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BatteryIndication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A149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1DC6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t>Battery Indication</w:t>
            </w:r>
          </w:p>
        </w:tc>
      </w:tr>
      <w:tr w:rsidR="005279A5" w:rsidRPr="00B06F7A" w14:paraId="63BC203D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05CC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A</w:t>
            </w:r>
            <w:r w:rsidRPr="00B06F7A">
              <w:t>csInfo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183D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8751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ACS Information</w:t>
            </w:r>
          </w:p>
        </w:tc>
      </w:tr>
      <w:tr w:rsidR="005279A5" w:rsidRPr="00B06F7A" w14:paraId="0B03F080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C111" w14:textId="77777777" w:rsidR="005279A5" w:rsidRPr="00B06F7A" w:rsidRDefault="005279A5" w:rsidP="00805F05">
            <w:pPr>
              <w:pStyle w:val="TAL"/>
            </w:pPr>
            <w:r w:rsidRPr="00B06F7A"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7B26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2FB4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2918436B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0564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NefId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8B38" w14:textId="77777777" w:rsidR="005279A5" w:rsidRPr="00B06F7A" w:rsidRDefault="005279A5" w:rsidP="00805F05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BE88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5EFA51D5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3BC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lastRenderedPageBreak/>
              <w:t>Fqdn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492A" w14:textId="77777777" w:rsidR="005279A5" w:rsidRPr="00B06F7A" w:rsidRDefault="005279A5" w:rsidP="00805F05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CFB6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5279A5" w:rsidRPr="00B06F7A" w14:paraId="4FC5FD42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349E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5BE0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8F5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E20591B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A22B" w14:textId="77777777" w:rsidR="005279A5" w:rsidRPr="00B06F7A" w:rsidRDefault="005279A5" w:rsidP="00805F05">
            <w:pPr>
              <w:pStyle w:val="TAL"/>
            </w:pPr>
            <w:r w:rsidRPr="00B06F7A"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399D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2EC1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6757E435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6D73" w14:textId="77777777" w:rsidR="005279A5" w:rsidRPr="00B06F7A" w:rsidRDefault="005279A5" w:rsidP="00805F05">
            <w:pPr>
              <w:pStyle w:val="TAL"/>
            </w:pPr>
            <w:r w:rsidRPr="00B06F7A"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AC5E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78F3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739F10C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AE9B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</w:t>
            </w:r>
            <w:r w:rsidRPr="00B06F7A">
              <w:t>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329F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CE16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DA47574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FEAC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BitRate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F7DB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718F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B5C5496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E2B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MdtConfiguration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79C0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95B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4E845465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E6CB" w14:textId="77777777" w:rsidR="005279A5" w:rsidRPr="00B06F7A" w:rsidRDefault="005279A5" w:rsidP="00805F05">
            <w:pPr>
              <w:pStyle w:val="TAL"/>
            </w:pPr>
            <w:r w:rsidRPr="00B06F7A"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CD97" w14:textId="77777777" w:rsidR="005279A5" w:rsidRPr="00B06F7A" w:rsidRDefault="005279A5" w:rsidP="00805F05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FD83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91E858B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7D4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WirelineArea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18A4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165A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65ECF512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C8E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WirelineServiceAreaRestriction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75CE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38C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4475434A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9804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NfGroupId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C18D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E78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64FCCEB1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4F4A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A8D1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3916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5A265FF7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4400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RedirectResponse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9CD2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28EA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5279A5" w:rsidRPr="00B06F7A" w14:paraId="4B395FDF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6119" w14:textId="77777777" w:rsidR="005279A5" w:rsidRPr="00B06F7A" w:rsidRDefault="005279A5" w:rsidP="00805F05">
            <w:pPr>
              <w:pStyle w:val="TAL"/>
            </w:pPr>
            <w:r w:rsidRPr="00B06F7A">
              <w:t>Bytes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B1CE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0EBE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5279A5" w:rsidRPr="00B06F7A" w14:paraId="4A21C1B7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C779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SpatialValidityCond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6884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57A8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424FBA94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62B9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1380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C321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5279A5" w:rsidRPr="00B06F7A" w14:paraId="278639C0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A7B2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NsSrg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08AA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5A05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NSSRG value</w:t>
            </w:r>
          </w:p>
        </w:tc>
      </w:tr>
    </w:tbl>
    <w:p w14:paraId="63623C9C" w14:textId="77777777" w:rsidR="005279A5" w:rsidRPr="00B06F7A" w:rsidRDefault="005279A5" w:rsidP="005279A5"/>
    <w:p w14:paraId="58FBA28B" w14:textId="77777777" w:rsidR="005279A5" w:rsidRDefault="005279A5" w:rsidP="00F15DE3">
      <w:pPr>
        <w:rPr>
          <w:lang w:val="en-US"/>
        </w:rPr>
      </w:pPr>
    </w:p>
    <w:p w14:paraId="5FECBB4B" w14:textId="17DA1C57" w:rsidR="006C5C3A" w:rsidRDefault="006C5C3A" w:rsidP="00F15DE3">
      <w:pPr>
        <w:rPr>
          <w:lang w:val="en-US"/>
        </w:rPr>
      </w:pPr>
    </w:p>
    <w:p w14:paraId="601FFD53" w14:textId="77777777" w:rsidR="006C5C3A" w:rsidRPr="006B5418" w:rsidRDefault="006C5C3A" w:rsidP="006C5C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7E0542" w14:textId="77777777" w:rsidR="006C5C3A" w:rsidRDefault="006C5C3A" w:rsidP="00F15DE3">
      <w:pPr>
        <w:rPr>
          <w:lang w:val="en-US"/>
        </w:rPr>
      </w:pPr>
    </w:p>
    <w:p w14:paraId="42BF0C99" w14:textId="77777777" w:rsidR="001741D8" w:rsidRPr="00B06F7A" w:rsidRDefault="001741D8" w:rsidP="001741D8">
      <w:pPr>
        <w:pStyle w:val="Heading5"/>
      </w:pPr>
      <w:bookmarkStart w:id="19" w:name="_Toc11338581"/>
      <w:bookmarkStart w:id="20" w:name="_Toc27585233"/>
      <w:bookmarkStart w:id="21" w:name="_Toc36457199"/>
      <w:bookmarkStart w:id="22" w:name="_Toc45028093"/>
      <w:bookmarkStart w:id="23" w:name="_Toc45028928"/>
      <w:bookmarkStart w:id="24" w:name="_Toc67681687"/>
      <w:bookmarkStart w:id="25" w:name="_Toc82680273"/>
      <w:r w:rsidRPr="00B06F7A">
        <w:lastRenderedPageBreak/>
        <w:t>6.1.6.2.3</w:t>
      </w:r>
      <w:r w:rsidRPr="00B06F7A">
        <w:tab/>
        <w:t xml:space="preserve">Type: </w:t>
      </w:r>
      <w:proofErr w:type="spellStart"/>
      <w:r w:rsidRPr="00B06F7A">
        <w:t>SdmSubscription</w:t>
      </w:r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36531AA8" w14:textId="77777777" w:rsidR="001741D8" w:rsidRPr="00B06F7A" w:rsidRDefault="001741D8" w:rsidP="001741D8">
      <w:pPr>
        <w:pStyle w:val="TH"/>
      </w:pPr>
      <w:r w:rsidRPr="00B06F7A">
        <w:rPr>
          <w:noProof/>
        </w:rPr>
        <w:t>Table </w:t>
      </w:r>
      <w:r w:rsidRPr="00B06F7A">
        <w:t xml:space="preserve">6.1.6.2.3-1: Definition of type </w:t>
      </w:r>
      <w:proofErr w:type="spellStart"/>
      <w:r w:rsidRPr="00B06F7A">
        <w:t>SdmSubscription</w:t>
      </w:r>
      <w:proofErr w:type="spellEnd"/>
    </w:p>
    <w:tbl>
      <w:tblPr>
        <w:tblW w:w="10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333"/>
      </w:tblGrid>
      <w:tr w:rsidR="001741D8" w:rsidRPr="00B06F7A" w14:paraId="49BEDF7B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32670A" w14:textId="77777777" w:rsidR="001741D8" w:rsidRPr="00B06F7A" w:rsidRDefault="001741D8" w:rsidP="00805F05">
            <w:pPr>
              <w:pStyle w:val="TAH"/>
            </w:pPr>
            <w:r w:rsidRPr="00B06F7A"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7B378" w14:textId="77777777" w:rsidR="001741D8" w:rsidRPr="00B06F7A" w:rsidRDefault="001741D8" w:rsidP="00805F05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CA4FD" w14:textId="77777777" w:rsidR="001741D8" w:rsidRPr="00B06F7A" w:rsidRDefault="001741D8" w:rsidP="00805F05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723FB3" w14:textId="77777777" w:rsidR="001741D8" w:rsidRPr="00B06F7A" w:rsidRDefault="001741D8" w:rsidP="00805F05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028770" w14:textId="77777777" w:rsidR="001741D8" w:rsidRPr="00B06F7A" w:rsidRDefault="001741D8" w:rsidP="00805F05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12A7DF" w14:textId="77777777" w:rsidR="001741D8" w:rsidRPr="00B06F7A" w:rsidRDefault="001741D8" w:rsidP="00805F05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Applicability</w:t>
            </w:r>
          </w:p>
        </w:tc>
      </w:tr>
      <w:tr w:rsidR="001741D8" w:rsidRPr="00B06F7A" w14:paraId="1800A4EE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3C2A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DFDD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FB81" w14:textId="77777777" w:rsidR="001741D8" w:rsidRPr="00B06F7A" w:rsidRDefault="001741D8" w:rsidP="00805F05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2BA7" w14:textId="77777777" w:rsidR="001741D8" w:rsidRPr="00B06F7A" w:rsidRDefault="001741D8" w:rsidP="00805F05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6A73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Identity of the NF Instance creating the subscription.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BFBD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1741D8" w:rsidRPr="00B06F7A" w14:paraId="604DE291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0E42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implicitUnsubscribe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E4F9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0CFC" w14:textId="77777777" w:rsidR="001741D8" w:rsidRPr="00B06F7A" w:rsidRDefault="001741D8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E1F0" w14:textId="77777777" w:rsidR="001741D8" w:rsidRPr="00B06F7A" w:rsidRDefault="001741D8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651D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If present with value true indicates that the subscription expires when the subscribing NF (AMF, SMF, SMSF) identified by the </w:t>
            </w:r>
            <w:proofErr w:type="spellStart"/>
            <w:r w:rsidRPr="00B06F7A">
              <w:rPr>
                <w:rFonts w:cs="Arial"/>
                <w:szCs w:val="18"/>
              </w:rPr>
              <w:t>nfInstanceId</w:t>
            </w:r>
            <w:proofErr w:type="spellEnd"/>
            <w:r w:rsidRPr="00B06F7A">
              <w:rPr>
                <w:rFonts w:cs="Arial"/>
                <w:szCs w:val="18"/>
              </w:rPr>
              <w:t xml:space="preserve"> ceases to be registered at the UDM.</w:t>
            </w:r>
          </w:p>
          <w:p w14:paraId="4F8DFAD3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the subscribing NF is an SMF, this means that the subscription is terminated by UDM when the last PDU session of such SMF is deregistered for a given SUPI.</w:t>
            </w:r>
          </w:p>
          <w:p w14:paraId="14DC6312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If the subscribing NF (AMF. SMF, SMSF) is not registered when the SDM subscription with </w:t>
            </w:r>
            <w:proofErr w:type="spellStart"/>
            <w:r w:rsidRPr="00B06F7A">
              <w:rPr>
                <w:rFonts w:cs="Arial"/>
                <w:szCs w:val="18"/>
              </w:rPr>
              <w:t>implicitUnsubscribe</w:t>
            </w:r>
            <w:proofErr w:type="spellEnd"/>
            <w:r w:rsidRPr="00B06F7A">
              <w:rPr>
                <w:rFonts w:cs="Arial"/>
                <w:szCs w:val="18"/>
              </w:rPr>
              <w:t xml:space="preserve"> indicator set to true is received by the UDM, the UDM should return a confirmed expiry time in the expires attribute to the subscribing NF even when the expires attribute is absent from the request.</w:t>
            </w:r>
          </w:p>
          <w:p w14:paraId="65D16B06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NOTE 1.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BBF1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1741D8" w:rsidRPr="00B06F7A" w14:paraId="0C4D7C89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C299" w14:textId="77777777" w:rsidR="001741D8" w:rsidRPr="00B06F7A" w:rsidRDefault="001741D8" w:rsidP="00805F05">
            <w:pPr>
              <w:pStyle w:val="TAL"/>
            </w:pPr>
            <w:r w:rsidRPr="00B06F7A">
              <w:t>expires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2CF7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E135" w14:textId="77777777" w:rsidR="001741D8" w:rsidRPr="00B06F7A" w:rsidRDefault="001741D8" w:rsidP="00805F05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BA86" w14:textId="77777777" w:rsidR="001741D8" w:rsidRPr="00B06F7A" w:rsidRDefault="001741D8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5B5B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If present, indicates the point in time at which the subscription expires. Shall be present if </w:t>
            </w:r>
            <w:proofErr w:type="spellStart"/>
            <w:r w:rsidRPr="00B06F7A">
              <w:rPr>
                <w:rFonts w:cs="Arial"/>
                <w:szCs w:val="18"/>
              </w:rPr>
              <w:t>implicitUnsubscribe</w:t>
            </w:r>
            <w:proofErr w:type="spellEnd"/>
            <w:r w:rsidRPr="00B06F7A">
              <w:rPr>
                <w:rFonts w:cs="Arial"/>
                <w:szCs w:val="18"/>
              </w:rPr>
              <w:t xml:space="preserve"> is absent or false. </w:t>
            </w:r>
            <w:r w:rsidRPr="00B06F7A">
              <w:rPr>
                <w:rFonts w:cs="Arial"/>
                <w:szCs w:val="18"/>
              </w:rPr>
              <w:br/>
              <w:t>Within a POST request the proposed expiry time is conveyed whereas in a POST response or PATCH response the confirmed expiry time is returned.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8022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1741D8" w:rsidRPr="00B06F7A" w14:paraId="2A7AE1D1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41A1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callbackReference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7742" w14:textId="77777777" w:rsidR="001741D8" w:rsidRPr="00B06F7A" w:rsidRDefault="001741D8" w:rsidP="00805F05">
            <w:pPr>
              <w:pStyle w:val="TAL"/>
            </w:pPr>
            <w:r w:rsidRPr="00B06F7A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FA8A" w14:textId="77777777" w:rsidR="001741D8" w:rsidRPr="00B06F7A" w:rsidRDefault="001741D8" w:rsidP="00805F05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589F" w14:textId="77777777" w:rsidR="001741D8" w:rsidRPr="00B06F7A" w:rsidRDefault="001741D8" w:rsidP="00805F05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B975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URI provided by the NF service consumer to receive notifications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945A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1741D8" w:rsidRPr="00B06F7A" w14:paraId="16AB9B0F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CD57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amfServiceName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6835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ServiceName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9EC8" w14:textId="77777777" w:rsidR="001741D8" w:rsidRPr="00B06F7A" w:rsidRDefault="001741D8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3D4B" w14:textId="77777777" w:rsidR="001741D8" w:rsidRPr="00B06F7A" w:rsidRDefault="001741D8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2988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this IE shall contain the name of the AMF service to which Data Change Notifications are to be sent (see </w:t>
            </w:r>
            <w:r w:rsidRPr="00B06F7A">
              <w:t>clause 6.5.2.2 of 3GPP TS 29.500 [4]</w:t>
            </w:r>
            <w:r w:rsidRPr="00B06F7A">
              <w:rPr>
                <w:rFonts w:cs="Arial"/>
                <w:szCs w:val="18"/>
              </w:rPr>
              <w:t>). This IE may be included if the NF service consumer is an AMF.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2497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1741D8" w:rsidRPr="00B06F7A" w14:paraId="026D7C09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5EFF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monitoredResourceUris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4097" w14:textId="77777777" w:rsidR="001741D8" w:rsidRPr="00B06F7A" w:rsidRDefault="001741D8" w:rsidP="00805F05">
            <w:pPr>
              <w:pStyle w:val="TAL"/>
            </w:pPr>
            <w:r w:rsidRPr="00B06F7A">
              <w:t>array(Uri)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C688" w14:textId="77777777" w:rsidR="001741D8" w:rsidRPr="00B06F7A" w:rsidRDefault="001741D8" w:rsidP="00805F05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3BE7" w14:textId="77777777" w:rsidR="001741D8" w:rsidRPr="00B06F7A" w:rsidRDefault="001741D8" w:rsidP="00805F05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E75C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A set of URIs that identify the resources for which a change triggers a notification</w:t>
            </w:r>
            <w:r w:rsidRPr="00B06F7A">
              <w:rPr>
                <w:rFonts w:cs="Arial" w:hint="eastAsia"/>
                <w:szCs w:val="18"/>
                <w:lang w:eastAsia="zh-CN"/>
              </w:rPr>
              <w:t>.</w:t>
            </w:r>
          </w:p>
          <w:p w14:paraId="155E711E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The URI shall take the form of either an absolute URI or an absolute-path reference as defined in IETF RFC 3986 [</w:t>
            </w:r>
            <w:r w:rsidRPr="00B06F7A">
              <w:rPr>
                <w:rFonts w:cs="Arial"/>
                <w:szCs w:val="18"/>
                <w:lang w:eastAsia="zh-CN"/>
              </w:rPr>
              <w:t>31</w:t>
            </w:r>
            <w:r w:rsidRPr="00B06F7A">
              <w:rPr>
                <w:rFonts w:cs="Arial" w:hint="eastAsia"/>
                <w:szCs w:val="18"/>
                <w:lang w:eastAsia="zh-CN"/>
              </w:rPr>
              <w:t>].</w:t>
            </w:r>
            <w:r w:rsidRPr="00B06F7A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63264451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>See NOTE 3.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CF03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1741D8" w:rsidRPr="00B06F7A" w14:paraId="2284E275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25DC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326E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77B5" w14:textId="77777777" w:rsidR="001741D8" w:rsidRPr="00B06F7A" w:rsidRDefault="001741D8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3B1D" w14:textId="77777777" w:rsidR="001741D8" w:rsidRPr="00B06F7A" w:rsidRDefault="001741D8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91A3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may be present if the consumer is SMF.</w:t>
            </w:r>
          </w:p>
          <w:p w14:paraId="73690CB4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shall be also used as filter for the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 notifications when </w:t>
            </w:r>
            <w:proofErr w:type="spellStart"/>
            <w:r w:rsidRPr="00B06F7A">
              <w:rPr>
                <w:rFonts w:cs="Arial"/>
                <w:szCs w:val="18"/>
              </w:rPr>
              <w:t>sdmSubscription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is included in </w:t>
            </w:r>
            <w:proofErr w:type="spellStart"/>
            <w:r w:rsidRPr="00B06F7A">
              <w:rPr>
                <w:rFonts w:cs="Arial"/>
                <w:szCs w:val="18"/>
              </w:rPr>
              <w:t>subscriptionDataSubscription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in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 POST operation.</w:t>
            </w:r>
          </w:p>
          <w:p w14:paraId="20194436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NOTE 2.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97F9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1741D8" w:rsidRPr="00B06F7A" w14:paraId="0E14EF28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626B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7A63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07CC" w14:textId="77777777" w:rsidR="001741D8" w:rsidRPr="00B06F7A" w:rsidRDefault="001741D8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032A" w14:textId="77777777" w:rsidR="001741D8" w:rsidRPr="00B06F7A" w:rsidRDefault="001741D8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24DE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may be present if the consumer is SMF.</w:t>
            </w:r>
          </w:p>
          <w:p w14:paraId="5EE944D8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shall be also used as filter for the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 notifications when </w:t>
            </w:r>
            <w:proofErr w:type="spellStart"/>
            <w:r w:rsidRPr="00B06F7A">
              <w:rPr>
                <w:rFonts w:cs="Arial"/>
                <w:szCs w:val="18"/>
              </w:rPr>
              <w:t>sdmSubscription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is included in </w:t>
            </w:r>
            <w:proofErr w:type="spellStart"/>
            <w:r w:rsidRPr="00B06F7A">
              <w:rPr>
                <w:rFonts w:cs="Arial"/>
                <w:szCs w:val="18"/>
              </w:rPr>
              <w:t>subscriptionDataSubscription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in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 POST operation.</w:t>
            </w:r>
          </w:p>
          <w:p w14:paraId="3602F766" w14:textId="77777777" w:rsidR="001741D8" w:rsidRPr="00B06F7A" w:rsidRDefault="001741D8" w:rsidP="00805F05">
            <w:pPr>
              <w:pStyle w:val="TAL"/>
            </w:pPr>
            <w:r w:rsidRPr="00B06F7A">
              <w:rPr>
                <w:rFonts w:cs="Arial"/>
                <w:szCs w:val="18"/>
              </w:rPr>
              <w:t>When present, this IE shall contain the</w:t>
            </w:r>
            <w:r w:rsidRPr="00B06F7A">
              <w:t xml:space="preserve"> Network Identifier only, or </w:t>
            </w:r>
            <w:r w:rsidRPr="00B06F7A">
              <w:rPr>
                <w:rFonts w:cs="Arial"/>
                <w:szCs w:val="18"/>
              </w:rPr>
              <w:t>Wildcard DNN</w:t>
            </w:r>
            <w:r w:rsidRPr="00B06F7A">
              <w:t>.</w:t>
            </w:r>
          </w:p>
          <w:p w14:paraId="2AD9D13C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NOTE 2.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A1B9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1741D8" w:rsidRPr="00B06F7A" w14:paraId="21BD729B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86CE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subscriptionId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77CD" w14:textId="77777777" w:rsidR="001741D8" w:rsidRPr="00B06F7A" w:rsidRDefault="001741D8" w:rsidP="00805F05">
            <w:pPr>
              <w:pStyle w:val="TAL"/>
            </w:pPr>
            <w:r w:rsidRPr="00B06F7A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9EEF" w14:textId="77777777" w:rsidR="001741D8" w:rsidRPr="00B06F7A" w:rsidRDefault="001741D8" w:rsidP="00805F05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F7CB" w14:textId="77777777" w:rsidR="001741D8" w:rsidRPr="00B06F7A" w:rsidRDefault="001741D8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C65E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 w:rsidRPr="00B06F7A">
              <w:rPr>
                <w:rFonts w:cs="Arial"/>
                <w:szCs w:val="18"/>
              </w:rPr>
              <w:t>SdmSubscription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is sent in a GET response message on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. It identifies the individual </w:t>
            </w:r>
            <w:proofErr w:type="spellStart"/>
            <w:r w:rsidRPr="00B06F7A">
              <w:rPr>
                <w:rFonts w:cs="Arial"/>
                <w:szCs w:val="18"/>
              </w:rPr>
              <w:t>sdmSubscription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stored in the UDR and may be used by the UDM to delete an expired or implicitly unsubscribed </w:t>
            </w:r>
            <w:proofErr w:type="spellStart"/>
            <w:r w:rsidRPr="00B06F7A">
              <w:rPr>
                <w:rFonts w:cs="Arial"/>
                <w:szCs w:val="18"/>
              </w:rPr>
              <w:t>sdmSubscription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D0A7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1741D8" w:rsidRPr="00B06F7A" w14:paraId="5F2A66D2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7946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lastRenderedPageBreak/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71E2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C3E5" w14:textId="77777777" w:rsidR="001741D8" w:rsidRPr="00B06F7A" w:rsidRDefault="001741D8" w:rsidP="00805F05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E509" w14:textId="77777777" w:rsidR="001741D8" w:rsidRPr="00B06F7A" w:rsidRDefault="001741D8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50A1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present, it indicates the PLMN of the NF Instance creating the subscription (i.e., the PLMN serving the UE).</w:t>
            </w:r>
          </w:p>
          <w:p w14:paraId="67D7F977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  <w:p w14:paraId="638A4749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It shall be present if the NF Instance is located in a different PLMN than the UDM.</w:t>
            </w:r>
          </w:p>
          <w:p w14:paraId="4ADD9B6D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  <w:p w14:paraId="32A0919F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absent, the Home PLMN ID is used as default.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3F40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1741D8" w:rsidRPr="00B06F7A" w14:paraId="2A500ECB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7B1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immediateReport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F699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2AD0" w14:textId="77777777" w:rsidR="001741D8" w:rsidRPr="00B06F7A" w:rsidRDefault="001741D8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6899" w14:textId="77777777" w:rsidR="001741D8" w:rsidRPr="00B06F7A" w:rsidRDefault="001741D8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72CD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indicates whether immediate report is needed or not.</w:t>
            </w:r>
          </w:p>
          <w:p w14:paraId="14CAE550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  <w:p w14:paraId="46CBE270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this IE shall be set as following:</w:t>
            </w:r>
          </w:p>
          <w:p w14:paraId="16BABB41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 true: immediate report is required</w:t>
            </w:r>
          </w:p>
          <w:p w14:paraId="14AE7AEB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 false (default) immediate report is not required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35BC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ImmediateReport</w:t>
            </w:r>
            <w:proofErr w:type="spellEnd"/>
          </w:p>
        </w:tc>
      </w:tr>
      <w:tr w:rsidR="001741D8" w:rsidRPr="00B06F7A" w14:paraId="66470AA0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3CA3" w14:textId="77777777" w:rsidR="001741D8" w:rsidRPr="00B06F7A" w:rsidRDefault="001741D8" w:rsidP="00805F05">
            <w:pPr>
              <w:pStyle w:val="TAL"/>
            </w:pPr>
            <w:r w:rsidRPr="00B06F7A">
              <w:t>report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3094" w14:textId="6E00528C" w:rsidR="001741D8" w:rsidRPr="00B06F7A" w:rsidRDefault="00C973C6" w:rsidP="00805F05">
            <w:pPr>
              <w:pStyle w:val="TAL"/>
            </w:pPr>
            <w:proofErr w:type="spellStart"/>
            <w:ins w:id="26" w:author="Tian, Lu" w:date="2021-09-21T20:36:00Z">
              <w:r w:rsidRPr="00B06F7A">
                <w:rPr>
                  <w:rFonts w:cs="Arial"/>
                  <w:szCs w:val="18"/>
                </w:rPr>
                <w:t>ImmediateReport</w:t>
              </w:r>
            </w:ins>
            <w:proofErr w:type="spellEnd"/>
            <w:del w:id="27" w:author="Tian, Lu" w:date="2021-09-21T20:36:00Z">
              <w:r w:rsidR="001741D8" w:rsidRPr="00B06F7A" w:rsidDel="00C973C6">
                <w:delText>SubscriptionDataSets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5ECD" w14:textId="77777777" w:rsidR="001741D8" w:rsidRPr="00B06F7A" w:rsidRDefault="001741D8" w:rsidP="00805F05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D1CA" w14:textId="77777777" w:rsidR="001741D8" w:rsidRPr="00B06F7A" w:rsidRDefault="001741D8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FAD8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IE shall be present in Subscribe response, if the </w:t>
            </w:r>
            <w:proofErr w:type="spellStart"/>
            <w:r w:rsidRPr="00B06F7A">
              <w:rPr>
                <w:rFonts w:cs="Arial"/>
                <w:szCs w:val="18"/>
              </w:rPr>
              <w:t>immediateReport</w:t>
            </w:r>
            <w:proofErr w:type="spellEnd"/>
            <w:r w:rsidRPr="00B06F7A">
              <w:rPr>
                <w:rFonts w:cs="Arial"/>
                <w:szCs w:val="18"/>
              </w:rPr>
              <w:t xml:space="preserve"> attribute is set to "true" in Subscribe request.</w:t>
            </w:r>
          </w:p>
          <w:p w14:paraId="53B3D662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  <w:p w14:paraId="353443FF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this IE shall contain the representation of subscription data sets that to be monitored, i.e. listed in </w:t>
            </w:r>
            <w:proofErr w:type="spellStart"/>
            <w:r w:rsidRPr="00B06F7A">
              <w:t>monitoredResourceUris</w:t>
            </w:r>
            <w:proofErr w:type="spellEnd"/>
            <w:r w:rsidRPr="00B06F7A">
              <w:t xml:space="preserve"> attribute.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51AC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ImmediateReport</w:t>
            </w:r>
            <w:proofErr w:type="spellEnd"/>
          </w:p>
        </w:tc>
      </w:tr>
      <w:tr w:rsidR="001741D8" w:rsidRPr="00B06F7A" w14:paraId="112C90FC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7F7B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65FB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0EEC" w14:textId="77777777" w:rsidR="001741D8" w:rsidRPr="00B06F7A" w:rsidRDefault="001741D8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4B2C" w14:textId="77777777" w:rsidR="001741D8" w:rsidRPr="00B06F7A" w:rsidRDefault="001741D8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D637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See clause 6.1.8 </w:t>
            </w:r>
            <w:r w:rsidRPr="00B06F7A">
              <w:rPr>
                <w:rFonts w:cs="Arial"/>
                <w:szCs w:val="18"/>
              </w:rPr>
              <w:br/>
              <w:t>These are the features supported by the NF subscribing at the UDM.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BFCB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1741D8" w:rsidRPr="00B06F7A" w14:paraId="4C9BD5AA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DCE6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5D16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06CE" w14:textId="77777777" w:rsidR="001741D8" w:rsidRPr="00B06F7A" w:rsidRDefault="001741D8" w:rsidP="00805F05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09AA" w14:textId="77777777" w:rsidR="001741D8" w:rsidRPr="00B06F7A" w:rsidRDefault="001741D8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B047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IE if present may contain e.g. the headers received by the UDM along with the </w:t>
            </w:r>
            <w:proofErr w:type="spellStart"/>
            <w:r w:rsidRPr="00B06F7A">
              <w:rPr>
                <w:rFonts w:cs="Arial"/>
                <w:szCs w:val="18"/>
              </w:rPr>
              <w:t>SdmSubscription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542D4E63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Shall be absent on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 and may be present on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0774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1741D8" w:rsidRPr="00B06F7A" w14:paraId="34A5126A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C383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nfChangeFilter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2985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9E3E" w14:textId="77777777" w:rsidR="001741D8" w:rsidRPr="00B06F7A" w:rsidRDefault="001741D8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A2F0" w14:textId="77777777" w:rsidR="001741D8" w:rsidRPr="00B06F7A" w:rsidRDefault="001741D8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B90A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It may be present when </w:t>
            </w:r>
            <w:proofErr w:type="spellStart"/>
            <w:r w:rsidRPr="00B06F7A">
              <w:t>monitoredResourceUris</w:t>
            </w:r>
            <w:proofErr w:type="spellEnd"/>
            <w:r w:rsidRPr="00B06F7A">
              <w:t xml:space="preserve"> is related to the </w:t>
            </w:r>
            <w:proofErr w:type="spellStart"/>
            <w:r w:rsidRPr="00B06F7A">
              <w:rPr>
                <w:rFonts w:cs="Arial"/>
                <w:szCs w:val="18"/>
              </w:rPr>
              <w:t>ue</w:t>
            </w:r>
            <w:proofErr w:type="spellEnd"/>
            <w:r w:rsidRPr="00B06F7A">
              <w:rPr>
                <w:rFonts w:cs="Arial"/>
                <w:szCs w:val="18"/>
              </w:rPr>
              <w:t>-context-in-</w:t>
            </w:r>
            <w:proofErr w:type="spellStart"/>
            <w:r w:rsidRPr="00B06F7A">
              <w:rPr>
                <w:rFonts w:cs="Arial"/>
                <w:szCs w:val="18"/>
              </w:rPr>
              <w:t>amf</w:t>
            </w:r>
            <w:proofErr w:type="spellEnd"/>
            <w:r w:rsidRPr="00B06F7A">
              <w:rPr>
                <w:rFonts w:cs="Arial"/>
                <w:szCs w:val="18"/>
              </w:rPr>
              <w:t xml:space="preserve">-data and </w:t>
            </w:r>
            <w:proofErr w:type="spellStart"/>
            <w:r w:rsidRPr="00B06F7A">
              <w:rPr>
                <w:rFonts w:cs="Arial"/>
                <w:szCs w:val="18"/>
              </w:rPr>
              <w:t>ue</w:t>
            </w:r>
            <w:proofErr w:type="spellEnd"/>
            <w:r w:rsidRPr="00B06F7A">
              <w:rPr>
                <w:rFonts w:cs="Arial"/>
                <w:szCs w:val="18"/>
              </w:rPr>
              <w:t>-context-in-</w:t>
            </w:r>
            <w:proofErr w:type="spellStart"/>
            <w:r w:rsidRPr="00B06F7A">
              <w:rPr>
                <w:rFonts w:cs="Arial"/>
                <w:szCs w:val="18"/>
              </w:rPr>
              <w:t>smf</w:t>
            </w:r>
            <w:proofErr w:type="spellEnd"/>
            <w:r w:rsidRPr="00B06F7A">
              <w:rPr>
                <w:rFonts w:cs="Arial"/>
                <w:szCs w:val="18"/>
              </w:rPr>
              <w:t>-data.</w:t>
            </w:r>
          </w:p>
          <w:p w14:paraId="58FF8508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If present, it indicates the consumer NF wants notification when NF is changed in the </w:t>
            </w:r>
            <w:proofErr w:type="spellStart"/>
            <w:r w:rsidRPr="00B06F7A">
              <w:rPr>
                <w:rFonts w:cs="Arial"/>
                <w:szCs w:val="18"/>
              </w:rPr>
              <w:t>ue</w:t>
            </w:r>
            <w:proofErr w:type="spellEnd"/>
            <w:r w:rsidRPr="00B06F7A">
              <w:rPr>
                <w:rFonts w:cs="Arial"/>
                <w:szCs w:val="18"/>
              </w:rPr>
              <w:t>-context-in-</w:t>
            </w:r>
            <w:proofErr w:type="spellStart"/>
            <w:r w:rsidRPr="00B06F7A">
              <w:rPr>
                <w:rFonts w:cs="Arial"/>
                <w:szCs w:val="18"/>
              </w:rPr>
              <w:t>amf</w:t>
            </w:r>
            <w:proofErr w:type="spellEnd"/>
            <w:r w:rsidRPr="00B06F7A">
              <w:rPr>
                <w:rFonts w:cs="Arial"/>
                <w:szCs w:val="18"/>
              </w:rPr>
              <w:t xml:space="preserve">-data and </w:t>
            </w:r>
            <w:proofErr w:type="spellStart"/>
            <w:r w:rsidRPr="00B06F7A">
              <w:rPr>
                <w:rFonts w:cs="Arial"/>
                <w:szCs w:val="18"/>
              </w:rPr>
              <w:t>ue</w:t>
            </w:r>
            <w:proofErr w:type="spellEnd"/>
            <w:r w:rsidRPr="00B06F7A">
              <w:rPr>
                <w:rFonts w:cs="Arial"/>
                <w:szCs w:val="18"/>
              </w:rPr>
              <w:t>-context-in-</w:t>
            </w:r>
            <w:proofErr w:type="spellStart"/>
            <w:r w:rsidRPr="00B06F7A">
              <w:rPr>
                <w:rFonts w:cs="Arial"/>
                <w:szCs w:val="18"/>
              </w:rPr>
              <w:t>smf</w:t>
            </w:r>
            <w:proofErr w:type="spellEnd"/>
            <w:r w:rsidRPr="00B06F7A">
              <w:rPr>
                <w:rFonts w:cs="Arial"/>
                <w:szCs w:val="18"/>
              </w:rPr>
              <w:t>-data.</w:t>
            </w:r>
          </w:p>
          <w:p w14:paraId="5D9F59EC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A0A7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ENA</w:t>
            </w:r>
          </w:p>
        </w:tc>
      </w:tr>
      <w:tr w:rsidR="001741D8" w:rsidRPr="00B06F7A" w14:paraId="3D43C6B1" w14:textId="77777777" w:rsidTr="00805F05">
        <w:trPr>
          <w:jc w:val="center"/>
        </w:trPr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4DFD" w14:textId="77777777" w:rsidR="001741D8" w:rsidRPr="00B06F7A" w:rsidRDefault="001741D8" w:rsidP="00805F05">
            <w:pPr>
              <w:pStyle w:val="TAN"/>
            </w:pPr>
            <w:r w:rsidRPr="00B06F7A">
              <w:t>NOTE 1:</w:t>
            </w:r>
            <w:r w:rsidRPr="00B06F7A">
              <w:tab/>
            </w:r>
            <w:r w:rsidRPr="00B06F7A">
              <w:rPr>
                <w:rFonts w:cs="Arial"/>
                <w:szCs w:val="18"/>
              </w:rPr>
              <w:t xml:space="preserve">The subscription expires if the last registration identified by the </w:t>
            </w:r>
            <w:proofErr w:type="spellStart"/>
            <w:r w:rsidRPr="00B06F7A">
              <w:rPr>
                <w:rFonts w:cs="Arial"/>
                <w:szCs w:val="18"/>
              </w:rPr>
              <w:t>nfInstanceId</w:t>
            </w:r>
            <w:proofErr w:type="spellEnd"/>
            <w:r w:rsidRPr="00B06F7A">
              <w:rPr>
                <w:rFonts w:cs="Arial"/>
                <w:szCs w:val="18"/>
              </w:rPr>
              <w:t xml:space="preserve"> for the UE is deregistered at the UDM, e.g. the UDM shall remove the </w:t>
            </w:r>
            <w:proofErr w:type="spellStart"/>
            <w:r w:rsidRPr="00B06F7A">
              <w:t>SdmSubscription</w:t>
            </w:r>
            <w:proofErr w:type="spellEnd"/>
            <w:r w:rsidRPr="00B06F7A">
              <w:t xml:space="preserve"> of the SMF, if the UE's last PDU session SMF registration of this SMF is deregistered.</w:t>
            </w:r>
          </w:p>
          <w:p w14:paraId="5B7CC8D0" w14:textId="77777777" w:rsidR="001741D8" w:rsidRPr="00B06F7A" w:rsidRDefault="001741D8" w:rsidP="00805F05">
            <w:pPr>
              <w:pStyle w:val="TAN"/>
            </w:pPr>
            <w:r w:rsidRPr="00B06F7A">
              <w:t>NOTE 2:</w:t>
            </w:r>
            <w:r w:rsidRPr="00B06F7A">
              <w:tab/>
              <w:t>If "</w:t>
            </w:r>
            <w:proofErr w:type="spellStart"/>
            <w:r w:rsidRPr="00B06F7A">
              <w:t>singleNssai</w:t>
            </w:r>
            <w:proofErr w:type="spellEnd"/>
            <w:r w:rsidRPr="00B06F7A">
              <w:t>" is not included, and "</w:t>
            </w:r>
            <w:proofErr w:type="spellStart"/>
            <w:r w:rsidRPr="00B06F7A">
              <w:t>dnn</w:t>
            </w:r>
            <w:proofErr w:type="spellEnd"/>
            <w:r w:rsidRPr="00B06F7A">
              <w:t>" is not included, the UDM shall notify the data change of all DNN configurations and network slice(s).</w:t>
            </w:r>
          </w:p>
          <w:p w14:paraId="5D30AE99" w14:textId="77777777" w:rsidR="001741D8" w:rsidRPr="00B06F7A" w:rsidRDefault="001741D8" w:rsidP="00805F05">
            <w:pPr>
              <w:pStyle w:val="TAN"/>
            </w:pPr>
            <w:r w:rsidRPr="00B06F7A">
              <w:rPr>
                <w:lang w:eastAsia="zh-CN"/>
              </w:rPr>
              <w:tab/>
            </w:r>
            <w:r w:rsidRPr="00B06F7A">
              <w:t>If "</w:t>
            </w:r>
            <w:proofErr w:type="spellStart"/>
            <w:r w:rsidRPr="00B06F7A">
              <w:t>singleNssai</w:t>
            </w:r>
            <w:proofErr w:type="spellEnd"/>
            <w:r w:rsidRPr="00B06F7A">
              <w:t>" is included, and "</w:t>
            </w:r>
            <w:proofErr w:type="spellStart"/>
            <w:r w:rsidRPr="00B06F7A">
              <w:t>dnn</w:t>
            </w:r>
            <w:proofErr w:type="spellEnd"/>
            <w:r w:rsidRPr="00B06F7A">
              <w:t>" is not included, the UDM shall notify the data change of network slice identified by "</w:t>
            </w:r>
            <w:proofErr w:type="spellStart"/>
            <w:r w:rsidRPr="00B06F7A">
              <w:t>singleNssai</w:t>
            </w:r>
            <w:proofErr w:type="spellEnd"/>
            <w:r w:rsidRPr="00B06F7A">
              <w:t>" and all DNN configurations for the requested network slice identified by "</w:t>
            </w:r>
            <w:proofErr w:type="spellStart"/>
            <w:r w:rsidRPr="00B06F7A">
              <w:t>singleNssai</w:t>
            </w:r>
            <w:proofErr w:type="spellEnd"/>
            <w:r w:rsidRPr="00B06F7A">
              <w:t>".</w:t>
            </w:r>
          </w:p>
          <w:p w14:paraId="2FA71806" w14:textId="77777777" w:rsidR="001741D8" w:rsidRPr="00B06F7A" w:rsidRDefault="001741D8" w:rsidP="00805F05">
            <w:pPr>
              <w:pStyle w:val="TAN"/>
            </w:pPr>
            <w:r w:rsidRPr="00B06F7A">
              <w:rPr>
                <w:lang w:eastAsia="zh-CN"/>
              </w:rPr>
              <w:tab/>
            </w:r>
            <w:r w:rsidRPr="00B06F7A">
              <w:t>If "</w:t>
            </w:r>
            <w:proofErr w:type="spellStart"/>
            <w:r w:rsidRPr="00B06F7A">
              <w:t>singleNssai</w:t>
            </w:r>
            <w:proofErr w:type="spellEnd"/>
            <w:r w:rsidRPr="00B06F7A">
              <w:t>" is not included, and "</w:t>
            </w:r>
            <w:proofErr w:type="spellStart"/>
            <w:r w:rsidRPr="00B06F7A">
              <w:t>dnn</w:t>
            </w:r>
            <w:proofErr w:type="spellEnd"/>
            <w:r w:rsidRPr="00B06F7A">
              <w:t>" is included, the UDM shall notify the data change of all network slices where such DNN is available and all DNN configurations identified by "</w:t>
            </w:r>
            <w:proofErr w:type="spellStart"/>
            <w:r w:rsidRPr="00B06F7A">
              <w:t>dnn</w:t>
            </w:r>
            <w:proofErr w:type="spellEnd"/>
            <w:r w:rsidRPr="00B06F7A">
              <w:t>".</w:t>
            </w:r>
          </w:p>
          <w:p w14:paraId="38515BFF" w14:textId="77777777" w:rsidR="001741D8" w:rsidRPr="00B06F7A" w:rsidRDefault="001741D8" w:rsidP="00805F05">
            <w:pPr>
              <w:pStyle w:val="TAN"/>
            </w:pPr>
            <w:r w:rsidRPr="00B06F7A">
              <w:rPr>
                <w:lang w:eastAsia="zh-CN"/>
              </w:rPr>
              <w:tab/>
            </w:r>
            <w:r w:rsidRPr="00B06F7A">
              <w:t>If "</w:t>
            </w:r>
            <w:proofErr w:type="spellStart"/>
            <w:r w:rsidRPr="00B06F7A">
              <w:t>singleNssai</w:t>
            </w:r>
            <w:proofErr w:type="spellEnd"/>
            <w:r w:rsidRPr="00B06F7A">
              <w:t>" is included, and "</w:t>
            </w:r>
            <w:proofErr w:type="spellStart"/>
            <w:r w:rsidRPr="00B06F7A">
              <w:t>dnn</w:t>
            </w:r>
            <w:proofErr w:type="spellEnd"/>
            <w:r w:rsidRPr="00B06F7A">
              <w:t>" is included, the UDM shall notify the data change of network slice identified by "</w:t>
            </w:r>
            <w:proofErr w:type="spellStart"/>
            <w:r w:rsidRPr="00B06F7A">
              <w:t>singleNssai</w:t>
            </w:r>
            <w:proofErr w:type="spellEnd"/>
            <w:r w:rsidRPr="00B06F7A">
              <w:t>" where such DNN is available and the DNN configuration identified by "</w:t>
            </w:r>
            <w:proofErr w:type="spellStart"/>
            <w:r w:rsidRPr="00B06F7A">
              <w:t>dnn</w:t>
            </w:r>
            <w:proofErr w:type="spellEnd"/>
            <w:r w:rsidRPr="00B06F7A">
              <w:t>", if such DNN is available in the network slice identified by "</w:t>
            </w:r>
            <w:proofErr w:type="spellStart"/>
            <w:r w:rsidRPr="00B06F7A">
              <w:t>singleNssai</w:t>
            </w:r>
            <w:proofErr w:type="spellEnd"/>
            <w:r w:rsidRPr="00B06F7A">
              <w:t xml:space="preserve">". </w:t>
            </w:r>
          </w:p>
          <w:p w14:paraId="244319DC" w14:textId="77777777" w:rsidR="001741D8" w:rsidRPr="00B06F7A" w:rsidRDefault="001741D8" w:rsidP="00805F05">
            <w:pPr>
              <w:pStyle w:val="TAN"/>
            </w:pPr>
            <w:r w:rsidRPr="00B06F7A">
              <w:t>NOTE 3:</w:t>
            </w:r>
            <w:r w:rsidRPr="00B06F7A">
              <w:tab/>
              <w:t xml:space="preserve">The UDM should handle only the relative-path </w:t>
            </w:r>
            <w:proofErr w:type="spellStart"/>
            <w:r w:rsidRPr="00B06F7A">
              <w:t>part</w:t>
            </w:r>
            <w:proofErr w:type="spellEnd"/>
            <w:r w:rsidRPr="00B06F7A">
              <w:t xml:space="preserve"> (</w:t>
            </w:r>
            <w:proofErr w:type="spellStart"/>
            <w:r w:rsidRPr="00B06F7A">
              <w:t>apiSpecificResourceUriPart</w:t>
            </w:r>
            <w:proofErr w:type="spellEnd"/>
            <w:r w:rsidRPr="00B06F7A">
              <w:t>, see 3GPP TS 29.501 [5] clause 4.4.1) and ignore possible inconsistencies in the base URI part.</w:t>
            </w:r>
          </w:p>
        </w:tc>
      </w:tr>
    </w:tbl>
    <w:p w14:paraId="3C4CE9AE" w14:textId="77777777" w:rsidR="001741D8" w:rsidRPr="006B5418" w:rsidRDefault="001741D8" w:rsidP="00F15DE3">
      <w:pPr>
        <w:rPr>
          <w:lang w:val="en-US"/>
        </w:rPr>
      </w:pPr>
    </w:p>
    <w:p w14:paraId="1A6218E3" w14:textId="216BB83A" w:rsidR="00F15DE3" w:rsidRDefault="00F15DE3" w:rsidP="00F15DE3">
      <w:pPr>
        <w:rPr>
          <w:lang w:val="en-US"/>
        </w:rPr>
      </w:pPr>
    </w:p>
    <w:p w14:paraId="3C87429E" w14:textId="51FD657B" w:rsidR="00513A1A" w:rsidRDefault="00513A1A" w:rsidP="00F15DE3">
      <w:pPr>
        <w:rPr>
          <w:lang w:val="en-US"/>
        </w:rPr>
      </w:pPr>
    </w:p>
    <w:p w14:paraId="012AF794" w14:textId="6297CE60" w:rsidR="00513A1A" w:rsidRDefault="00513A1A" w:rsidP="00F15DE3">
      <w:pPr>
        <w:rPr>
          <w:lang w:val="en-US"/>
        </w:rPr>
      </w:pPr>
    </w:p>
    <w:p w14:paraId="74D523DF" w14:textId="20561FB7" w:rsidR="00513A1A" w:rsidRDefault="00513A1A" w:rsidP="00F15DE3">
      <w:pPr>
        <w:rPr>
          <w:lang w:val="en-US"/>
        </w:rPr>
      </w:pPr>
    </w:p>
    <w:p w14:paraId="230B814E" w14:textId="4D709AD8" w:rsidR="00513A1A" w:rsidRDefault="00513A1A" w:rsidP="00F15DE3">
      <w:pPr>
        <w:rPr>
          <w:lang w:val="en-US"/>
        </w:rPr>
      </w:pPr>
    </w:p>
    <w:p w14:paraId="73F13FCF" w14:textId="558C1947" w:rsidR="00513A1A" w:rsidRDefault="00513A1A" w:rsidP="00F15DE3">
      <w:pPr>
        <w:rPr>
          <w:lang w:val="en-US"/>
        </w:rPr>
      </w:pPr>
    </w:p>
    <w:p w14:paraId="65BA85BB" w14:textId="77777777" w:rsidR="00513A1A" w:rsidRPr="006B5418" w:rsidRDefault="00513A1A" w:rsidP="00513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AB2948C" w14:textId="02D0B437" w:rsidR="00513A1A" w:rsidRDefault="00513A1A" w:rsidP="00F15DE3">
      <w:pPr>
        <w:rPr>
          <w:lang w:val="en-US"/>
        </w:rPr>
      </w:pPr>
    </w:p>
    <w:p w14:paraId="7B010A72" w14:textId="77777777" w:rsidR="003B2ED2" w:rsidRPr="00B06F7A" w:rsidRDefault="003B2ED2" w:rsidP="003B2ED2">
      <w:pPr>
        <w:pStyle w:val="Heading5"/>
      </w:pPr>
      <w:bookmarkStart w:id="28" w:name="_Toc11338593"/>
      <w:bookmarkStart w:id="29" w:name="_Toc27585245"/>
      <w:bookmarkStart w:id="30" w:name="_Toc36457211"/>
      <w:bookmarkStart w:id="31" w:name="_Toc45028105"/>
      <w:bookmarkStart w:id="32" w:name="_Toc45028940"/>
      <w:bookmarkStart w:id="33" w:name="_Toc67681699"/>
      <w:bookmarkStart w:id="34" w:name="_Toc82680285"/>
      <w:r w:rsidRPr="00B06F7A">
        <w:t>6.1.6.2.15</w:t>
      </w:r>
      <w:r w:rsidRPr="00B06F7A">
        <w:tab/>
        <w:t xml:space="preserve">Type: </w:t>
      </w:r>
      <w:proofErr w:type="spellStart"/>
      <w:r w:rsidRPr="00B06F7A">
        <w:t>SubscriptionDataSets</w:t>
      </w:r>
      <w:bookmarkEnd w:id="28"/>
      <w:bookmarkEnd w:id="29"/>
      <w:bookmarkEnd w:id="30"/>
      <w:bookmarkEnd w:id="31"/>
      <w:bookmarkEnd w:id="32"/>
      <w:bookmarkEnd w:id="33"/>
      <w:bookmarkEnd w:id="34"/>
      <w:proofErr w:type="spellEnd"/>
    </w:p>
    <w:p w14:paraId="71FABFDB" w14:textId="6E45B015" w:rsidR="003B2ED2" w:rsidRPr="00B06F7A" w:rsidRDefault="003B2ED2" w:rsidP="003B2ED2">
      <w:pPr>
        <w:pStyle w:val="TH"/>
      </w:pPr>
      <w:r w:rsidRPr="00B06F7A">
        <w:rPr>
          <w:noProof/>
        </w:rPr>
        <w:t>Table </w:t>
      </w:r>
      <w:r w:rsidRPr="00B06F7A">
        <w:t xml:space="preserve">6.1.6.2.15-1: Definition of type </w:t>
      </w:r>
      <w:proofErr w:type="spellStart"/>
      <w:ins w:id="35" w:author="Tian, Lu" w:date="2021-09-23T17:35:00Z">
        <w:r w:rsidR="0044345C" w:rsidRPr="00B06F7A">
          <w:t>SubscriptionDataSets</w:t>
        </w:r>
      </w:ins>
      <w:proofErr w:type="spellEnd"/>
      <w:del w:id="36" w:author="Tian, Lu" w:date="2021-09-23T17:35:00Z">
        <w:r w:rsidRPr="00B06F7A" w:rsidDel="0044345C">
          <w:delText>SusbcriptionDataSets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809"/>
        <w:gridCol w:w="33"/>
        <w:gridCol w:w="534"/>
        <w:gridCol w:w="33"/>
        <w:gridCol w:w="1101"/>
        <w:gridCol w:w="33"/>
        <w:gridCol w:w="3901"/>
        <w:gridCol w:w="33"/>
      </w:tblGrid>
      <w:tr w:rsidR="003B2ED2" w:rsidRPr="00B06F7A" w14:paraId="01870218" w14:textId="77777777" w:rsidTr="00805F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F2BEC" w14:textId="77777777" w:rsidR="003B2ED2" w:rsidRPr="00B06F7A" w:rsidRDefault="003B2ED2" w:rsidP="00805F05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64BDD8" w14:textId="77777777" w:rsidR="003B2ED2" w:rsidRPr="00B06F7A" w:rsidRDefault="003B2ED2" w:rsidP="00805F05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401C1" w14:textId="77777777" w:rsidR="003B2ED2" w:rsidRPr="00B06F7A" w:rsidRDefault="003B2ED2" w:rsidP="00805F05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540D5F" w14:textId="77777777" w:rsidR="003B2ED2" w:rsidRPr="00B06F7A" w:rsidRDefault="003B2ED2" w:rsidP="00805F05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1E190" w14:textId="77777777" w:rsidR="003B2ED2" w:rsidRPr="00B06F7A" w:rsidRDefault="003B2ED2" w:rsidP="00805F05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3B2ED2" w:rsidRPr="00B06F7A" w14:paraId="2F0C7C98" w14:textId="77777777" w:rsidTr="00805F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0FB6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amData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8D6A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AccessAndMobilitySubscriptionData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E7BF" w14:textId="77777777" w:rsidR="003B2ED2" w:rsidRPr="00B06F7A" w:rsidRDefault="003B2ED2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7071" w14:textId="77777777" w:rsidR="003B2ED2" w:rsidRPr="00B06F7A" w:rsidRDefault="003B2ED2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61A9" w14:textId="77777777" w:rsidR="003B2ED2" w:rsidRPr="00B06F7A" w:rsidRDefault="003B2ED2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Access and Mobility Subscription Data</w:t>
            </w:r>
          </w:p>
        </w:tc>
      </w:tr>
      <w:tr w:rsidR="003B2ED2" w:rsidRPr="00B06F7A" w14:paraId="26620DF3" w14:textId="77777777" w:rsidTr="00805F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91CA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smfSelData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9932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SmfSelectionSubscriptionData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F072" w14:textId="77777777" w:rsidR="003B2ED2" w:rsidRPr="00B06F7A" w:rsidRDefault="003B2ED2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4B16" w14:textId="77777777" w:rsidR="003B2ED2" w:rsidRPr="00B06F7A" w:rsidRDefault="003B2ED2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66A1" w14:textId="77777777" w:rsidR="003B2ED2" w:rsidRPr="00B06F7A" w:rsidRDefault="003B2ED2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Selection Subscription Data</w:t>
            </w:r>
          </w:p>
        </w:tc>
      </w:tr>
      <w:tr w:rsidR="003B2ED2" w:rsidRPr="00B06F7A" w14:paraId="6857BC46" w14:textId="77777777" w:rsidTr="00805F0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E67E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uecAmfData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20A1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UeContextInAmfData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8472" w14:textId="77777777" w:rsidR="003B2ED2" w:rsidRPr="00B06F7A" w:rsidRDefault="003B2ED2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FFF3" w14:textId="77777777" w:rsidR="003B2ED2" w:rsidRPr="00B06F7A" w:rsidRDefault="003B2ED2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0BD6" w14:textId="77777777" w:rsidR="003B2ED2" w:rsidRPr="00B06F7A" w:rsidRDefault="003B2ED2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Context In AMF Data</w:t>
            </w:r>
          </w:p>
        </w:tc>
      </w:tr>
      <w:tr w:rsidR="003B2ED2" w:rsidRPr="00B06F7A" w14:paraId="46560136" w14:textId="77777777" w:rsidTr="00805F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B7BA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uecSmfData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1C6E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UeContextInSmfData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9B33" w14:textId="77777777" w:rsidR="003B2ED2" w:rsidRPr="00B06F7A" w:rsidRDefault="003B2ED2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DB4E" w14:textId="77777777" w:rsidR="003B2ED2" w:rsidRPr="00B06F7A" w:rsidRDefault="003B2ED2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08D8" w14:textId="77777777" w:rsidR="003B2ED2" w:rsidRPr="00B06F7A" w:rsidRDefault="003B2ED2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Context In SMF Data</w:t>
            </w:r>
          </w:p>
        </w:tc>
      </w:tr>
      <w:tr w:rsidR="003B2ED2" w:rsidRPr="00B06F7A" w14:paraId="41824002" w14:textId="77777777" w:rsidTr="00805F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5E0A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uecSmsfData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9548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UeContextInSmsfData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9124" w14:textId="77777777" w:rsidR="003B2ED2" w:rsidRPr="00B06F7A" w:rsidRDefault="003B2ED2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15CE" w14:textId="77777777" w:rsidR="003B2ED2" w:rsidRPr="00B06F7A" w:rsidRDefault="003B2ED2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3FE6" w14:textId="77777777" w:rsidR="003B2ED2" w:rsidRPr="00B06F7A" w:rsidRDefault="003B2ED2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Context In SMSF Data</w:t>
            </w:r>
          </w:p>
        </w:tc>
      </w:tr>
      <w:tr w:rsidR="003B2ED2" w:rsidRPr="00B06F7A" w14:paraId="16258E0D" w14:textId="77777777" w:rsidTr="00805F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6451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smsSubsData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5E3A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SmsSubscriptionData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B900" w14:textId="77777777" w:rsidR="003B2ED2" w:rsidRPr="00B06F7A" w:rsidRDefault="003B2ED2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1E5A" w14:textId="77777777" w:rsidR="003B2ED2" w:rsidRPr="00B06F7A" w:rsidRDefault="003B2ED2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2502" w14:textId="77777777" w:rsidR="003B2ED2" w:rsidRPr="00B06F7A" w:rsidRDefault="003B2ED2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 Subscription Data</w:t>
            </w:r>
          </w:p>
        </w:tc>
      </w:tr>
      <w:tr w:rsidR="003B2ED2" w:rsidRPr="00B06F7A" w14:paraId="1BAE51CB" w14:textId="77777777" w:rsidTr="00805F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57C6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smData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129C" w14:textId="194D5723" w:rsidR="003B2ED2" w:rsidRPr="00B06F7A" w:rsidRDefault="001331F7" w:rsidP="00805F05">
            <w:pPr>
              <w:pStyle w:val="TAL"/>
            </w:pPr>
            <w:proofErr w:type="spellStart"/>
            <w:ins w:id="37" w:author="Tian, Lu" w:date="2021-09-23T17:37:00Z">
              <w:r w:rsidRPr="00B06F7A">
                <w:t>SmSubsData</w:t>
              </w:r>
            </w:ins>
            <w:proofErr w:type="spellEnd"/>
            <w:del w:id="38" w:author="Tian, Lu" w:date="2021-09-23T17:37:00Z">
              <w:r w:rsidR="003B2ED2" w:rsidRPr="00B06F7A" w:rsidDel="001331F7">
                <w:delText>array(SessionManagementSubscriptionData)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AFAE" w14:textId="77777777" w:rsidR="003B2ED2" w:rsidRPr="00B06F7A" w:rsidRDefault="003B2ED2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8B36" w14:textId="4D5785C9" w:rsidR="003B2ED2" w:rsidRPr="00B06F7A" w:rsidRDefault="00AD417E" w:rsidP="00805F05">
            <w:pPr>
              <w:pStyle w:val="TAL"/>
            </w:pPr>
            <w:ins w:id="39" w:author="Tian, Lu" w:date="2021-09-23T17:37:00Z">
              <w:r w:rsidRPr="00B06F7A">
                <w:t>0..1</w:t>
              </w:r>
            </w:ins>
            <w:del w:id="40" w:author="Tian, Lu" w:date="2021-09-23T17:37:00Z">
              <w:r w:rsidR="003B2ED2" w:rsidRPr="00B06F7A" w:rsidDel="00AD417E">
                <w:delText>1..N</w:delText>
              </w:r>
            </w:del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9120" w14:textId="77777777" w:rsidR="003B2ED2" w:rsidRPr="00B06F7A" w:rsidRDefault="003B2ED2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Session Management Subscription Data</w:t>
            </w:r>
          </w:p>
        </w:tc>
      </w:tr>
      <w:tr w:rsidR="003B2ED2" w:rsidRPr="00B06F7A" w14:paraId="5AF7C437" w14:textId="77777777" w:rsidTr="00805F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9212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traceData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6E4B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TraceData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FE19" w14:textId="77777777" w:rsidR="003B2ED2" w:rsidRPr="00B06F7A" w:rsidRDefault="003B2ED2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F087" w14:textId="77777777" w:rsidR="003B2ED2" w:rsidRPr="00B06F7A" w:rsidRDefault="003B2ED2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572A" w14:textId="77777777" w:rsidR="003B2ED2" w:rsidRPr="00B06F7A" w:rsidRDefault="003B2ED2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Trace Data. The Null value indicates that trace is not active.</w:t>
            </w:r>
          </w:p>
        </w:tc>
      </w:tr>
      <w:tr w:rsidR="003B2ED2" w:rsidRPr="00B06F7A" w14:paraId="048B6330" w14:textId="77777777" w:rsidTr="00805F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69A3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smsMngData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957E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SmsManagementSubscriptionData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BF3D" w14:textId="77777777" w:rsidR="003B2ED2" w:rsidRPr="00B06F7A" w:rsidRDefault="003B2ED2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7767" w14:textId="77777777" w:rsidR="003B2ED2" w:rsidRPr="00B06F7A" w:rsidRDefault="003B2ED2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8800" w14:textId="77777777" w:rsidR="003B2ED2" w:rsidRPr="00B06F7A" w:rsidRDefault="003B2ED2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 Management Subscription Data</w:t>
            </w:r>
          </w:p>
        </w:tc>
      </w:tr>
      <w:tr w:rsidR="003B2ED2" w:rsidRPr="00B06F7A" w14:paraId="4548CB61" w14:textId="77777777" w:rsidTr="00805F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CD39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lcsPrivacyData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0B07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LcsPrivacyData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E72E" w14:textId="77777777" w:rsidR="003B2ED2" w:rsidRPr="00B06F7A" w:rsidRDefault="003B2ED2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AF2C" w14:textId="77777777" w:rsidR="003B2ED2" w:rsidRPr="00B06F7A" w:rsidRDefault="003B2ED2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EE31" w14:textId="77777777" w:rsidR="003B2ED2" w:rsidRPr="00B06F7A" w:rsidRDefault="003B2ED2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LCS Privacy Subscription Data</w:t>
            </w:r>
          </w:p>
        </w:tc>
      </w:tr>
      <w:tr w:rsidR="003B2ED2" w:rsidRPr="00B06F7A" w14:paraId="15FEB104" w14:textId="77777777" w:rsidTr="00805F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3291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</w:t>
            </w:r>
            <w:r w:rsidRPr="00B06F7A">
              <w:t>Mo</w:t>
            </w:r>
            <w:r w:rsidRPr="00B06F7A">
              <w:rPr>
                <w:rFonts w:hint="eastAsia"/>
              </w:rPr>
              <w:t>Data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8E7D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LcsMoData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1285" w14:textId="77777777" w:rsidR="003B2ED2" w:rsidRPr="00B06F7A" w:rsidRDefault="003B2ED2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7299" w14:textId="77777777" w:rsidR="003B2ED2" w:rsidRPr="00B06F7A" w:rsidRDefault="003B2ED2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4234" w14:textId="77777777" w:rsidR="003B2ED2" w:rsidRPr="00B06F7A" w:rsidRDefault="003B2ED2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LCS Mobile Originated Subscription Data</w:t>
            </w:r>
          </w:p>
        </w:tc>
      </w:tr>
      <w:tr w:rsidR="003B2ED2" w:rsidRPr="00B06F7A" w14:paraId="7D997E10" w14:textId="77777777" w:rsidTr="00805F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9E0C" w14:textId="77777777" w:rsidR="003B2ED2" w:rsidRPr="00B06F7A" w:rsidRDefault="003B2ED2" w:rsidP="00805F05">
            <w:pPr>
              <w:pStyle w:val="TAL"/>
            </w:pPr>
            <w:r w:rsidRPr="00B06F7A">
              <w:t>v2xData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2A05" w14:textId="77777777" w:rsidR="003B2ED2" w:rsidRPr="00B06F7A" w:rsidRDefault="003B2ED2" w:rsidP="00805F05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2xSubscriptionData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DEBA" w14:textId="77777777" w:rsidR="003B2ED2" w:rsidRPr="00B06F7A" w:rsidRDefault="003B2ED2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6867" w14:textId="77777777" w:rsidR="003B2ED2" w:rsidRPr="00B06F7A" w:rsidRDefault="003B2ED2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0160" w14:textId="77777777" w:rsidR="003B2ED2" w:rsidRPr="00B06F7A" w:rsidRDefault="003B2ED2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V</w:t>
            </w:r>
            <w:r w:rsidRPr="00B06F7A">
              <w:rPr>
                <w:rFonts w:cs="Arial"/>
                <w:szCs w:val="18"/>
              </w:rPr>
              <w:t>2x Subscription Data</w:t>
            </w:r>
          </w:p>
        </w:tc>
      </w:tr>
      <w:tr w:rsidR="003B2ED2" w:rsidRPr="00B06F7A" w14:paraId="0A82997F" w14:textId="77777777" w:rsidTr="00805F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22E1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lcsBroadcastAssistanceTypesData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B6FB" w14:textId="77777777" w:rsidR="003B2ED2" w:rsidRPr="00B06F7A" w:rsidRDefault="003B2ED2" w:rsidP="00805F05">
            <w:pPr>
              <w:pStyle w:val="TAL"/>
            </w:pPr>
            <w:bookmarkStart w:id="41" w:name="_Hlk40439836"/>
            <w:bookmarkStart w:id="42" w:name="_Hlk40710398"/>
            <w:proofErr w:type="spellStart"/>
            <w:r w:rsidRPr="00B06F7A">
              <w:t>LcsBroadcastAssistanceTypesData</w:t>
            </w:r>
            <w:bookmarkEnd w:id="41"/>
            <w:bookmarkEnd w:id="42"/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7939" w14:textId="77777777" w:rsidR="003B2ED2" w:rsidRPr="00B06F7A" w:rsidRDefault="003B2ED2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68D6" w14:textId="77777777" w:rsidR="003B2ED2" w:rsidRPr="00B06F7A" w:rsidRDefault="003B2ED2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8727" w14:textId="77777777" w:rsidR="003B2ED2" w:rsidRPr="00B06F7A" w:rsidRDefault="003B2ED2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LCS List of Broadcast Assistance Data Types Subscription Data</w:t>
            </w:r>
          </w:p>
        </w:tc>
      </w:tr>
      <w:tr w:rsidR="003B2ED2" w:rsidRPr="00B06F7A" w14:paraId="2E5707E2" w14:textId="77777777" w:rsidTr="00805F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44B3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p</w:t>
            </w:r>
            <w:r w:rsidRPr="00B06F7A">
              <w:t>roseData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5D44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ProseSubscriptionData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FC86" w14:textId="77777777" w:rsidR="003B2ED2" w:rsidRPr="00B06F7A" w:rsidRDefault="003B2ED2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A693" w14:textId="77777777" w:rsidR="003B2ED2" w:rsidRPr="00B06F7A" w:rsidRDefault="003B2ED2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4606" w14:textId="77777777" w:rsidR="003B2ED2" w:rsidRPr="00B06F7A" w:rsidRDefault="003B2ED2" w:rsidP="00805F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ProSe</w:t>
            </w:r>
            <w:proofErr w:type="spellEnd"/>
            <w:r w:rsidRPr="00B06F7A">
              <w:rPr>
                <w:rFonts w:cs="Arial"/>
                <w:szCs w:val="18"/>
              </w:rPr>
              <w:t xml:space="preserve"> Service Subscription Data</w:t>
            </w:r>
          </w:p>
        </w:tc>
      </w:tr>
    </w:tbl>
    <w:p w14:paraId="527248D7" w14:textId="55640270" w:rsidR="00513A1A" w:rsidRDefault="00513A1A" w:rsidP="00F15DE3">
      <w:pPr>
        <w:rPr>
          <w:lang w:val="en-US"/>
        </w:rPr>
      </w:pPr>
    </w:p>
    <w:p w14:paraId="78BE6537" w14:textId="77777777" w:rsidR="00513A1A" w:rsidRPr="006B5418" w:rsidRDefault="00513A1A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A3B431" w14:textId="2F872051" w:rsidR="00F15DE3" w:rsidRDefault="00F15DE3" w:rsidP="00F15DE3">
      <w:pPr>
        <w:rPr>
          <w:lang w:val="en-US"/>
        </w:rPr>
      </w:pPr>
    </w:p>
    <w:p w14:paraId="328F30EA" w14:textId="2AC12003" w:rsidR="00AE171B" w:rsidRPr="00B06F7A" w:rsidRDefault="00AE171B" w:rsidP="00AE171B">
      <w:pPr>
        <w:pStyle w:val="Heading5"/>
        <w:rPr>
          <w:ins w:id="43" w:author="Tian, Lu" w:date="2021-09-21T20:40:00Z"/>
        </w:rPr>
      </w:pPr>
      <w:bookmarkStart w:id="44" w:name="_Toc82680349"/>
      <w:ins w:id="45" w:author="Tian, Lu" w:date="2021-09-21T20:40:00Z">
        <w:r w:rsidRPr="00B06F7A">
          <w:t>6.1.6.2</w:t>
        </w:r>
        <w:proofErr w:type="gramStart"/>
        <w:r w:rsidRPr="00B06F7A">
          <w:t>.</w:t>
        </w:r>
      </w:ins>
      <w:ins w:id="46" w:author="Tian, Lu" w:date="2021-09-21T20:41:00Z">
        <w:r w:rsidR="000419DF" w:rsidRPr="000419DF">
          <w:rPr>
            <w:highlight w:val="yellow"/>
            <w:rPrChange w:id="47" w:author="Tian, Lu" w:date="2021-09-21T20:41:00Z">
              <w:rPr/>
            </w:rPrChange>
          </w:rPr>
          <w:t>x</w:t>
        </w:r>
      </w:ins>
      <w:proofErr w:type="gramEnd"/>
      <w:ins w:id="48" w:author="Tian, Lu" w:date="2021-09-21T20:40:00Z">
        <w:r w:rsidRPr="00B06F7A">
          <w:tab/>
          <w:t xml:space="preserve">Type: </w:t>
        </w:r>
        <w:bookmarkEnd w:id="44"/>
        <w:proofErr w:type="spellStart"/>
        <w:r w:rsidR="00460D80" w:rsidRPr="00B06F7A">
          <w:rPr>
            <w:rFonts w:cs="Arial"/>
            <w:szCs w:val="18"/>
          </w:rPr>
          <w:t>ImmediateReport</w:t>
        </w:r>
        <w:proofErr w:type="spellEnd"/>
      </w:ins>
    </w:p>
    <w:p w14:paraId="3A5458E6" w14:textId="7AACC426" w:rsidR="00AE171B" w:rsidRPr="00B06F7A" w:rsidRDefault="00AE171B" w:rsidP="00AE171B">
      <w:pPr>
        <w:pStyle w:val="TH"/>
        <w:rPr>
          <w:ins w:id="49" w:author="Tian, Lu" w:date="2021-09-21T20:40:00Z"/>
        </w:rPr>
      </w:pPr>
      <w:ins w:id="50" w:author="Tian, Lu" w:date="2021-09-21T20:40:00Z">
        <w:r w:rsidRPr="00B06F7A">
          <w:rPr>
            <w:noProof/>
          </w:rPr>
          <w:t>Table </w:t>
        </w:r>
        <w:r w:rsidRPr="00B06F7A">
          <w:t>6.1.6.2.</w:t>
        </w:r>
      </w:ins>
      <w:ins w:id="51" w:author="Tian, Lu" w:date="2021-09-21T20:41:00Z">
        <w:r w:rsidR="000419DF" w:rsidRPr="000419DF">
          <w:rPr>
            <w:highlight w:val="yellow"/>
            <w:rPrChange w:id="52" w:author="Tian, Lu" w:date="2021-09-21T20:41:00Z">
              <w:rPr/>
            </w:rPrChange>
          </w:rPr>
          <w:t>x</w:t>
        </w:r>
      </w:ins>
      <w:ins w:id="53" w:author="Tian, Lu" w:date="2021-09-21T20:40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  <w:proofErr w:type="spellStart"/>
        <w:r w:rsidR="00460D80" w:rsidRPr="00B06F7A">
          <w:rPr>
            <w:rFonts w:cs="Arial"/>
            <w:szCs w:val="18"/>
          </w:rPr>
          <w:t>ImmediateReport</w:t>
        </w:r>
        <w:proofErr w:type="spellEnd"/>
        <w:r w:rsidR="00460D80" w:rsidRPr="00B06F7A">
          <w:rPr>
            <w:noProof/>
          </w:rPr>
          <w:t xml:space="preserve"> </w:t>
        </w:r>
        <w:r w:rsidRPr="00B06F7A">
          <w:rPr>
            <w:noProof/>
          </w:rPr>
          <w:t>as a list of alternatives</w:t>
        </w:r>
      </w:ins>
    </w:p>
    <w:tbl>
      <w:tblPr>
        <w:tblW w:w="10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134"/>
        <w:gridCol w:w="5103"/>
        <w:gridCol w:w="2229"/>
      </w:tblGrid>
      <w:tr w:rsidR="00AE171B" w:rsidRPr="00B06F7A" w14:paraId="4E46A055" w14:textId="77777777" w:rsidTr="00805F05">
        <w:trPr>
          <w:jc w:val="center"/>
          <w:ins w:id="54" w:author="Tian, Lu" w:date="2021-09-21T20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E34BDE" w14:textId="77777777" w:rsidR="00AE171B" w:rsidRPr="00B06F7A" w:rsidRDefault="00AE171B" w:rsidP="00805F05">
            <w:pPr>
              <w:pStyle w:val="TAH"/>
              <w:rPr>
                <w:ins w:id="55" w:author="Tian, Lu" w:date="2021-09-21T20:40:00Z"/>
              </w:rPr>
            </w:pPr>
            <w:ins w:id="56" w:author="Tian, Lu" w:date="2021-09-21T20:40:00Z">
              <w:r w:rsidRPr="00B06F7A">
                <w:t>Data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25519" w14:textId="77777777" w:rsidR="00AE171B" w:rsidRPr="00B06F7A" w:rsidRDefault="00AE171B" w:rsidP="00805F05">
            <w:pPr>
              <w:pStyle w:val="TAH"/>
              <w:jc w:val="left"/>
              <w:rPr>
                <w:ins w:id="57" w:author="Tian, Lu" w:date="2021-09-21T20:40:00Z"/>
              </w:rPr>
            </w:pPr>
            <w:ins w:id="58" w:author="Tian, Lu" w:date="2021-09-21T20:40:00Z">
              <w:r w:rsidRPr="00B06F7A">
                <w:t>Cardinality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76492" w14:textId="77777777" w:rsidR="00AE171B" w:rsidRPr="00B06F7A" w:rsidRDefault="00AE171B" w:rsidP="00805F05">
            <w:pPr>
              <w:pStyle w:val="TAH"/>
              <w:rPr>
                <w:ins w:id="59" w:author="Tian, Lu" w:date="2021-09-21T20:40:00Z"/>
                <w:rFonts w:cs="Arial"/>
                <w:szCs w:val="18"/>
              </w:rPr>
            </w:pPr>
            <w:ins w:id="60" w:author="Tian, Lu" w:date="2021-09-21T20:40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9E944" w14:textId="77777777" w:rsidR="00AE171B" w:rsidRPr="00B06F7A" w:rsidRDefault="00AE171B" w:rsidP="00805F05">
            <w:pPr>
              <w:pStyle w:val="TAH"/>
              <w:rPr>
                <w:ins w:id="61" w:author="Tian, Lu" w:date="2021-09-21T20:40:00Z"/>
                <w:rFonts w:cs="Arial"/>
                <w:szCs w:val="18"/>
              </w:rPr>
            </w:pPr>
            <w:ins w:id="62" w:author="Tian, Lu" w:date="2021-09-21T20:40:00Z">
              <w:r w:rsidRPr="00B06F7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E171B" w:rsidRPr="00B06F7A" w14:paraId="70197EAE" w14:textId="77777777" w:rsidTr="00805F05">
        <w:trPr>
          <w:jc w:val="center"/>
          <w:ins w:id="63" w:author="Tian, Lu" w:date="2021-09-21T20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B36D" w14:textId="3109FDD0" w:rsidR="00AE171B" w:rsidRPr="00B06F7A" w:rsidRDefault="007626D1" w:rsidP="00805F05">
            <w:pPr>
              <w:pStyle w:val="TAL"/>
              <w:rPr>
                <w:ins w:id="64" w:author="Tian, Lu" w:date="2021-09-21T20:40:00Z"/>
              </w:rPr>
            </w:pPr>
            <w:proofErr w:type="spellStart"/>
            <w:ins w:id="65" w:author="Tian, Lu" w:date="2021-09-21T20:44:00Z">
              <w:r w:rsidRPr="00B3056F">
                <w:t>SubscriptionDataSets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0835" w14:textId="2EC9C115" w:rsidR="00AE171B" w:rsidRPr="00B06F7A" w:rsidRDefault="00AE171B" w:rsidP="00805F05">
            <w:pPr>
              <w:pStyle w:val="TAL"/>
              <w:rPr>
                <w:ins w:id="66" w:author="Tian, Lu" w:date="2021-09-21T20:40:00Z"/>
              </w:rPr>
            </w:pPr>
            <w:ins w:id="67" w:author="Tian, Lu" w:date="2021-09-21T20:40:00Z">
              <w:r w:rsidRPr="00B06F7A">
                <w:t>1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A828" w14:textId="4BF67321" w:rsidR="00AE171B" w:rsidRPr="00B06F7A" w:rsidRDefault="00AC61C7" w:rsidP="00805F05">
            <w:pPr>
              <w:pStyle w:val="TAL"/>
              <w:rPr>
                <w:ins w:id="68" w:author="Tian, Lu" w:date="2021-09-21T20:40:00Z"/>
                <w:bCs/>
                <w:lang w:eastAsia="zh-CN"/>
              </w:rPr>
            </w:pPr>
            <w:ins w:id="69" w:author="Tian, Lu" w:date="2021-09-21T20:43:00Z">
              <w:r>
                <w:rPr>
                  <w:rFonts w:cs="Arial"/>
                  <w:szCs w:val="18"/>
                </w:rPr>
                <w:t>UE</w:t>
              </w:r>
              <w:r w:rsidR="00EB38E9">
                <w:rPr>
                  <w:rFonts w:cs="Arial"/>
                  <w:szCs w:val="18"/>
                </w:rPr>
                <w:t xml:space="preserve"> based </w:t>
              </w:r>
            </w:ins>
            <w:ins w:id="70" w:author="Tian, Lu" w:date="2021-09-21T20:42:00Z">
              <w:r w:rsidR="0079463D" w:rsidRPr="00B06F7A">
                <w:rPr>
                  <w:rFonts w:cs="Arial"/>
                  <w:szCs w:val="18"/>
                </w:rPr>
                <w:t>subscription data sets that to be monitored</w:t>
              </w:r>
              <w:r>
                <w:rPr>
                  <w:rFonts w:cs="Arial"/>
                  <w:szCs w:val="18"/>
                </w:rPr>
                <w:t xml:space="preserve"> in </w:t>
              </w:r>
            </w:ins>
            <w:proofErr w:type="spellStart"/>
            <w:ins w:id="71" w:author="Tian, Lu" w:date="2021-09-21T20:43:00Z">
              <w:r w:rsidR="00EB38E9" w:rsidRPr="00B06F7A">
                <w:t>SdmSubscription</w:t>
              </w:r>
            </w:ins>
            <w:proofErr w:type="spellEnd"/>
            <w:ins w:id="72" w:author="Tian, Lu" w:date="2021-09-21T20:40:00Z">
              <w:r w:rsidR="00AE171B" w:rsidRPr="00B06F7A"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C445" w14:textId="77777777" w:rsidR="00AE171B" w:rsidRPr="00B06F7A" w:rsidRDefault="00AE171B" w:rsidP="00805F05">
            <w:pPr>
              <w:pStyle w:val="TAL"/>
              <w:rPr>
                <w:ins w:id="73" w:author="Tian, Lu" w:date="2021-09-21T20:40:00Z"/>
                <w:rFonts w:cs="Arial"/>
                <w:szCs w:val="18"/>
              </w:rPr>
            </w:pPr>
          </w:p>
        </w:tc>
      </w:tr>
      <w:tr w:rsidR="00AE171B" w:rsidRPr="00B06F7A" w14:paraId="1BFFCF2D" w14:textId="77777777" w:rsidTr="00805F05">
        <w:trPr>
          <w:jc w:val="center"/>
          <w:ins w:id="74" w:author="Tian, Lu" w:date="2021-09-21T20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BD8B" w14:textId="5B3AE440" w:rsidR="00AE171B" w:rsidRPr="00B06F7A" w:rsidRDefault="00BE54AC" w:rsidP="00805F05">
            <w:pPr>
              <w:pStyle w:val="TAL"/>
              <w:rPr>
                <w:ins w:id="75" w:author="Tian, Lu" w:date="2021-09-21T20:40:00Z"/>
              </w:rPr>
            </w:pPr>
            <w:ins w:id="76" w:author="Tian, Lu" w:date="2021-09-21T20:44:00Z">
              <w:r w:rsidRPr="00B3056F">
                <w:t>array(</w:t>
              </w:r>
              <w:proofErr w:type="spellStart"/>
              <w:r w:rsidRPr="00B3056F">
                <w:t>SharedData</w:t>
              </w:r>
              <w:proofErr w:type="spellEnd"/>
              <w:r w:rsidRPr="00B3056F"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395E" w14:textId="43D4B0C6" w:rsidR="00AE171B" w:rsidRPr="00B06F7A" w:rsidRDefault="006F3665" w:rsidP="00805F05">
            <w:pPr>
              <w:pStyle w:val="TAL"/>
              <w:rPr>
                <w:ins w:id="77" w:author="Tian, Lu" w:date="2021-09-21T20:40:00Z"/>
              </w:rPr>
            </w:pPr>
            <w:ins w:id="78" w:author="Tian, Lu" w:date="2021-09-21T20:42:00Z">
              <w:r>
                <w:t>0..N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83A5" w14:textId="7B462880" w:rsidR="00AE171B" w:rsidRPr="00B06F7A" w:rsidRDefault="00AC61C7" w:rsidP="00805F05">
            <w:pPr>
              <w:pStyle w:val="TAL"/>
              <w:rPr>
                <w:ins w:id="79" w:author="Tian, Lu" w:date="2021-09-21T20:40:00Z"/>
                <w:rFonts w:cs="Arial"/>
                <w:szCs w:val="18"/>
              </w:rPr>
            </w:pPr>
            <w:ins w:id="80" w:author="Tian, Lu" w:date="2021-09-21T20:43:00Z">
              <w:r>
                <w:rPr>
                  <w:rFonts w:cs="Arial"/>
                  <w:szCs w:val="18"/>
                </w:rPr>
                <w:t xml:space="preserve">Shared </w:t>
              </w:r>
            </w:ins>
            <w:ins w:id="81" w:author="Tian, Lu" w:date="2021-09-21T20:42:00Z">
              <w:r w:rsidR="0079463D" w:rsidRPr="00B06F7A">
                <w:rPr>
                  <w:rFonts w:cs="Arial"/>
                  <w:szCs w:val="18"/>
                </w:rPr>
                <w:t>subscription data sets that to be monitored</w:t>
              </w:r>
            </w:ins>
            <w:ins w:id="82" w:author="Tian, Lu" w:date="2021-09-21T20:43:00Z">
              <w:r>
                <w:rPr>
                  <w:rFonts w:cs="Arial"/>
                  <w:szCs w:val="18"/>
                </w:rPr>
                <w:t xml:space="preserve"> in</w:t>
              </w:r>
            </w:ins>
            <w:ins w:id="83" w:author="Tian, Lu" w:date="2021-09-21T20:44:00Z">
              <w:r w:rsidR="00EB38E9">
                <w:rPr>
                  <w:rFonts w:cs="Arial"/>
                  <w:szCs w:val="18"/>
                </w:rPr>
                <w:t xml:space="preserve"> </w:t>
              </w:r>
              <w:proofErr w:type="spellStart"/>
              <w:r w:rsidR="00EB38E9" w:rsidRPr="00B06F7A">
                <w:t>SdmSubscription</w:t>
              </w:r>
            </w:ins>
            <w:proofErr w:type="spellEnd"/>
            <w:ins w:id="84" w:author="Tian, Lu" w:date="2021-09-21T20:40:00Z">
              <w:r w:rsidR="00AE171B" w:rsidRPr="00B06F7A">
                <w:t>.</w:t>
              </w:r>
            </w:ins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2923" w14:textId="10D2E459" w:rsidR="00AE171B" w:rsidRPr="00B06F7A" w:rsidRDefault="00AE171B" w:rsidP="00805F05">
            <w:pPr>
              <w:pStyle w:val="TAL"/>
              <w:rPr>
                <w:ins w:id="85" w:author="Tian, Lu" w:date="2021-09-21T20:40:00Z"/>
                <w:rFonts w:cs="Arial"/>
                <w:szCs w:val="18"/>
                <w:lang w:eastAsia="zh-CN"/>
              </w:rPr>
            </w:pPr>
          </w:p>
        </w:tc>
      </w:tr>
    </w:tbl>
    <w:p w14:paraId="6DEF9E76" w14:textId="1C9F094F" w:rsidR="00AE171B" w:rsidRDefault="00AE171B" w:rsidP="00F15DE3">
      <w:pPr>
        <w:rPr>
          <w:lang w:val="en-US"/>
        </w:rPr>
      </w:pPr>
    </w:p>
    <w:p w14:paraId="1C34D9AB" w14:textId="77777777" w:rsidR="00AE171B" w:rsidRPr="006B5418" w:rsidRDefault="00AE171B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6C1A1C" w14:textId="7039FD20" w:rsidR="00F15DE3" w:rsidRDefault="00F15DE3" w:rsidP="00F15DE3">
      <w:pPr>
        <w:rPr>
          <w:lang w:val="en-US"/>
        </w:rPr>
      </w:pPr>
    </w:p>
    <w:p w14:paraId="3079DB0A" w14:textId="77777777" w:rsidR="00EF51EC" w:rsidRPr="00B06F7A" w:rsidRDefault="00EF51EC" w:rsidP="00EF51EC">
      <w:pPr>
        <w:pStyle w:val="Heading2"/>
      </w:pPr>
      <w:bookmarkStart w:id="86" w:name="_Toc11338878"/>
      <w:bookmarkStart w:id="87" w:name="_Toc27585639"/>
      <w:bookmarkStart w:id="88" w:name="_Toc36457662"/>
      <w:bookmarkStart w:id="89" w:name="_Toc45028581"/>
      <w:bookmarkStart w:id="90" w:name="_Toc45029416"/>
      <w:bookmarkStart w:id="91" w:name="_Toc67682190"/>
      <w:bookmarkStart w:id="92" w:name="_Toc82680818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86"/>
      <w:bookmarkEnd w:id="87"/>
      <w:bookmarkEnd w:id="88"/>
      <w:bookmarkEnd w:id="89"/>
      <w:bookmarkEnd w:id="90"/>
      <w:bookmarkEnd w:id="91"/>
      <w:bookmarkEnd w:id="92"/>
    </w:p>
    <w:p w14:paraId="7BB09FEB" w14:textId="1B8B42BD" w:rsidR="00EF51EC" w:rsidRDefault="00C62086" w:rsidP="00F15DE3">
      <w:pPr>
        <w:rPr>
          <w:lang w:val="en-US"/>
        </w:rPr>
      </w:pPr>
      <w:r>
        <w:rPr>
          <w:lang w:val="en-US"/>
        </w:rPr>
        <w:t>&lt;…skip…&gt;</w:t>
      </w:r>
    </w:p>
    <w:p w14:paraId="2CFF8A06" w14:textId="77777777" w:rsidR="00444704" w:rsidRPr="00B06F7A" w:rsidRDefault="00444704" w:rsidP="00444704">
      <w:pPr>
        <w:pStyle w:val="PL"/>
      </w:pPr>
    </w:p>
    <w:p w14:paraId="625EDDAC" w14:textId="77777777" w:rsidR="00444704" w:rsidRPr="00B06F7A" w:rsidRDefault="00444704" w:rsidP="00444704">
      <w:pPr>
        <w:pStyle w:val="PL"/>
      </w:pPr>
      <w:r w:rsidRPr="00B06F7A">
        <w:t xml:space="preserve">  schemas:</w:t>
      </w:r>
    </w:p>
    <w:p w14:paraId="6C6AF2FD" w14:textId="77777777" w:rsidR="00444704" w:rsidRPr="00B06F7A" w:rsidRDefault="00444704" w:rsidP="00444704">
      <w:pPr>
        <w:pStyle w:val="PL"/>
      </w:pPr>
    </w:p>
    <w:p w14:paraId="5DF8B624" w14:textId="77777777" w:rsidR="00444704" w:rsidRPr="00B06F7A" w:rsidRDefault="00444704" w:rsidP="00444704">
      <w:pPr>
        <w:pStyle w:val="PL"/>
      </w:pPr>
      <w:r w:rsidRPr="00B06F7A">
        <w:lastRenderedPageBreak/>
        <w:t># COMPLEX TYPES:</w:t>
      </w:r>
    </w:p>
    <w:p w14:paraId="29706204" w14:textId="77777777" w:rsidR="00444704" w:rsidRPr="00B06F7A" w:rsidRDefault="00444704" w:rsidP="00444704">
      <w:pPr>
        <w:pStyle w:val="PL"/>
      </w:pPr>
    </w:p>
    <w:p w14:paraId="576CEC3F" w14:textId="77777777" w:rsidR="00444704" w:rsidRPr="00B06F7A" w:rsidRDefault="00444704" w:rsidP="00444704">
      <w:pPr>
        <w:pStyle w:val="PL"/>
      </w:pPr>
      <w:r w:rsidRPr="00B06F7A">
        <w:t xml:space="preserve">    DatasetNames:</w:t>
      </w:r>
    </w:p>
    <w:p w14:paraId="08B020F4" w14:textId="77777777" w:rsidR="00444704" w:rsidRPr="00B06F7A" w:rsidRDefault="00444704" w:rsidP="00444704">
      <w:pPr>
        <w:pStyle w:val="PL"/>
      </w:pPr>
      <w:r w:rsidRPr="00B06F7A">
        <w:t xml:space="preserve">      type: array</w:t>
      </w:r>
    </w:p>
    <w:p w14:paraId="67ECF1FA" w14:textId="77777777" w:rsidR="00444704" w:rsidRPr="00B06F7A" w:rsidRDefault="00444704" w:rsidP="00444704">
      <w:pPr>
        <w:pStyle w:val="PL"/>
      </w:pPr>
      <w:r w:rsidRPr="00B06F7A">
        <w:t xml:space="preserve">      items:</w:t>
      </w:r>
    </w:p>
    <w:p w14:paraId="080BECA6" w14:textId="77777777" w:rsidR="00444704" w:rsidRPr="00B06F7A" w:rsidRDefault="00444704" w:rsidP="00444704">
      <w:pPr>
        <w:pStyle w:val="PL"/>
      </w:pPr>
      <w:r w:rsidRPr="00B06F7A">
        <w:t xml:space="preserve">        $ref: '#/components/schemas/DataSetName'</w:t>
      </w:r>
    </w:p>
    <w:p w14:paraId="4C825433" w14:textId="77777777" w:rsidR="00444704" w:rsidRPr="00B06F7A" w:rsidRDefault="00444704" w:rsidP="00444704">
      <w:pPr>
        <w:pStyle w:val="PL"/>
      </w:pPr>
      <w:r w:rsidRPr="00B06F7A">
        <w:t xml:space="preserve">      minItems: 2</w:t>
      </w:r>
    </w:p>
    <w:p w14:paraId="3EE515B3" w14:textId="77777777" w:rsidR="00444704" w:rsidRPr="00B06F7A" w:rsidRDefault="00444704" w:rsidP="00444704">
      <w:pPr>
        <w:pStyle w:val="PL"/>
      </w:pPr>
      <w:r w:rsidRPr="00B06F7A">
        <w:t xml:space="preserve">      uniqueItems: true</w:t>
      </w:r>
    </w:p>
    <w:p w14:paraId="757E4074" w14:textId="77777777" w:rsidR="00444704" w:rsidRPr="00B06F7A" w:rsidRDefault="00444704" w:rsidP="00444704">
      <w:pPr>
        <w:pStyle w:val="PL"/>
      </w:pPr>
    </w:p>
    <w:p w14:paraId="077B8679" w14:textId="77777777" w:rsidR="00444704" w:rsidRPr="00B06F7A" w:rsidRDefault="00444704" w:rsidP="00444704">
      <w:pPr>
        <w:pStyle w:val="PL"/>
      </w:pPr>
      <w:r w:rsidRPr="00B06F7A">
        <w:t xml:space="preserve">    SubscriptionDataSets:</w:t>
      </w:r>
    </w:p>
    <w:p w14:paraId="28E28BD4" w14:textId="77777777" w:rsidR="00444704" w:rsidRPr="00B06F7A" w:rsidRDefault="00444704" w:rsidP="00444704">
      <w:pPr>
        <w:pStyle w:val="PL"/>
      </w:pPr>
      <w:r w:rsidRPr="00B06F7A">
        <w:t xml:space="preserve">      type: object</w:t>
      </w:r>
    </w:p>
    <w:p w14:paraId="161AFC84" w14:textId="77777777" w:rsidR="00444704" w:rsidRPr="00B06F7A" w:rsidRDefault="00444704" w:rsidP="00444704">
      <w:pPr>
        <w:pStyle w:val="PL"/>
      </w:pPr>
      <w:r w:rsidRPr="00B06F7A">
        <w:t xml:space="preserve">      properties:</w:t>
      </w:r>
    </w:p>
    <w:p w14:paraId="245605C8" w14:textId="77777777" w:rsidR="00444704" w:rsidRPr="00B06F7A" w:rsidRDefault="00444704" w:rsidP="00444704">
      <w:pPr>
        <w:pStyle w:val="PL"/>
      </w:pPr>
      <w:r w:rsidRPr="00B06F7A">
        <w:t xml:space="preserve">        amData:</w:t>
      </w:r>
    </w:p>
    <w:p w14:paraId="13289B7B" w14:textId="77777777" w:rsidR="00444704" w:rsidRPr="00B06F7A" w:rsidRDefault="00444704" w:rsidP="00444704">
      <w:pPr>
        <w:pStyle w:val="PL"/>
      </w:pPr>
      <w:r w:rsidRPr="00B06F7A">
        <w:t xml:space="preserve">          $ref: '#/components/schemas/AccessAndMobilitySubscriptionData'</w:t>
      </w:r>
    </w:p>
    <w:p w14:paraId="17E17EA6" w14:textId="77777777" w:rsidR="00444704" w:rsidRPr="00B06F7A" w:rsidRDefault="00444704" w:rsidP="00444704">
      <w:pPr>
        <w:pStyle w:val="PL"/>
      </w:pPr>
      <w:r w:rsidRPr="00B06F7A">
        <w:t xml:space="preserve">        smfSelData:</w:t>
      </w:r>
    </w:p>
    <w:p w14:paraId="40C46C4A" w14:textId="77777777" w:rsidR="00444704" w:rsidRPr="00B06F7A" w:rsidRDefault="00444704" w:rsidP="00444704">
      <w:pPr>
        <w:pStyle w:val="PL"/>
      </w:pPr>
      <w:r w:rsidRPr="00B06F7A">
        <w:t xml:space="preserve">          $ref: '#/components/schemas/SmfSelectionSubscriptionData'</w:t>
      </w:r>
    </w:p>
    <w:p w14:paraId="4A7B1F62" w14:textId="77777777" w:rsidR="00444704" w:rsidRPr="00B06F7A" w:rsidRDefault="00444704" w:rsidP="00444704">
      <w:pPr>
        <w:pStyle w:val="PL"/>
      </w:pPr>
      <w:r w:rsidRPr="00B06F7A">
        <w:t xml:space="preserve">        uecAmfData:</w:t>
      </w:r>
    </w:p>
    <w:p w14:paraId="706FDDE5" w14:textId="77777777" w:rsidR="00444704" w:rsidRPr="00B06F7A" w:rsidRDefault="00444704" w:rsidP="00444704">
      <w:pPr>
        <w:pStyle w:val="PL"/>
      </w:pPr>
      <w:r w:rsidRPr="00B06F7A">
        <w:t xml:space="preserve">          $ref: '#/components/schemas/UeContextInAmfData'</w:t>
      </w:r>
    </w:p>
    <w:p w14:paraId="0EA09E98" w14:textId="77777777" w:rsidR="00444704" w:rsidRPr="00B06F7A" w:rsidRDefault="00444704" w:rsidP="00444704">
      <w:pPr>
        <w:pStyle w:val="PL"/>
      </w:pPr>
      <w:r w:rsidRPr="00B06F7A">
        <w:t xml:space="preserve">        uecSmfData:</w:t>
      </w:r>
    </w:p>
    <w:p w14:paraId="42F0DF32" w14:textId="77777777" w:rsidR="00444704" w:rsidRPr="00B06F7A" w:rsidRDefault="00444704" w:rsidP="00444704">
      <w:pPr>
        <w:pStyle w:val="PL"/>
      </w:pPr>
      <w:r w:rsidRPr="00B06F7A">
        <w:t xml:space="preserve">          $ref: '#/components/schemas/UeContextInSmfData'</w:t>
      </w:r>
    </w:p>
    <w:p w14:paraId="2DAF60ED" w14:textId="77777777" w:rsidR="00444704" w:rsidRPr="00B06F7A" w:rsidRDefault="00444704" w:rsidP="00444704">
      <w:pPr>
        <w:pStyle w:val="PL"/>
      </w:pPr>
      <w:r w:rsidRPr="00B06F7A">
        <w:t xml:space="preserve">        uecSmsfData:</w:t>
      </w:r>
    </w:p>
    <w:p w14:paraId="3C261CD2" w14:textId="77777777" w:rsidR="00444704" w:rsidRPr="00B06F7A" w:rsidRDefault="00444704" w:rsidP="00444704">
      <w:pPr>
        <w:pStyle w:val="PL"/>
      </w:pPr>
      <w:r w:rsidRPr="00B06F7A">
        <w:t xml:space="preserve">          $ref: '#/components/schemas/UeContextInSmsfData'</w:t>
      </w:r>
    </w:p>
    <w:p w14:paraId="1D2C6B06" w14:textId="77777777" w:rsidR="00444704" w:rsidRPr="00B06F7A" w:rsidRDefault="00444704" w:rsidP="00444704">
      <w:pPr>
        <w:pStyle w:val="PL"/>
      </w:pPr>
      <w:r w:rsidRPr="00B06F7A">
        <w:t xml:space="preserve">        smsSubsData:</w:t>
      </w:r>
    </w:p>
    <w:p w14:paraId="4C128AA3" w14:textId="77777777" w:rsidR="00444704" w:rsidRPr="00B06F7A" w:rsidRDefault="00444704" w:rsidP="00444704">
      <w:pPr>
        <w:pStyle w:val="PL"/>
      </w:pPr>
      <w:r w:rsidRPr="00B06F7A">
        <w:t xml:space="preserve">          $ref: '#/components/schemas/SmsSubscriptionData'</w:t>
      </w:r>
    </w:p>
    <w:p w14:paraId="7E5D77A9" w14:textId="16B86EE3" w:rsidR="00444704" w:rsidRDefault="00444704" w:rsidP="00444704">
      <w:pPr>
        <w:pStyle w:val="PL"/>
        <w:rPr>
          <w:ins w:id="93" w:author="Tian, Lu" w:date="2021-09-23T17:48:00Z"/>
        </w:rPr>
      </w:pPr>
      <w:r w:rsidRPr="00B06F7A">
        <w:t xml:space="preserve">        smData:</w:t>
      </w:r>
    </w:p>
    <w:p w14:paraId="3C82C9F7" w14:textId="16D4B139" w:rsidR="00FA62AB" w:rsidRPr="00B06F7A" w:rsidRDefault="00FA62AB" w:rsidP="00444704">
      <w:pPr>
        <w:pStyle w:val="PL"/>
      </w:pPr>
      <w:ins w:id="94" w:author="Tian, Lu" w:date="2021-09-23T17:48:00Z">
        <w:r w:rsidRPr="00B06F7A">
          <w:t xml:space="preserve">          $ref: '#/components/schemas/</w:t>
        </w:r>
      </w:ins>
      <w:ins w:id="95" w:author="Tian, Lu" w:date="2021-09-23T17:49:00Z">
        <w:r w:rsidR="00D35CB6" w:rsidRPr="00B06F7A">
          <w:t>SmSubsData</w:t>
        </w:r>
      </w:ins>
      <w:ins w:id="96" w:author="Tian, Lu" w:date="2021-09-23T17:48:00Z">
        <w:r w:rsidRPr="00B06F7A">
          <w:t>'</w:t>
        </w:r>
      </w:ins>
    </w:p>
    <w:p w14:paraId="62C4968A" w14:textId="749EF0D5" w:rsidR="00444704" w:rsidRPr="00B06F7A" w:rsidDel="00FA62AB" w:rsidRDefault="00444704" w:rsidP="00444704">
      <w:pPr>
        <w:pStyle w:val="PL"/>
        <w:rPr>
          <w:del w:id="97" w:author="Tian, Lu" w:date="2021-09-23T17:48:00Z"/>
        </w:rPr>
      </w:pPr>
      <w:del w:id="98" w:author="Tian, Lu" w:date="2021-09-23T17:48:00Z">
        <w:r w:rsidRPr="00B06F7A" w:rsidDel="00FA62AB">
          <w:delText xml:space="preserve">          type: array</w:delText>
        </w:r>
      </w:del>
    </w:p>
    <w:p w14:paraId="2AD0079F" w14:textId="1BDB45B1" w:rsidR="00444704" w:rsidRPr="00B06F7A" w:rsidDel="00FA62AB" w:rsidRDefault="00444704" w:rsidP="00444704">
      <w:pPr>
        <w:pStyle w:val="PL"/>
        <w:rPr>
          <w:del w:id="99" w:author="Tian, Lu" w:date="2021-09-23T17:48:00Z"/>
        </w:rPr>
      </w:pPr>
      <w:del w:id="100" w:author="Tian, Lu" w:date="2021-09-23T17:48:00Z">
        <w:r w:rsidRPr="00B06F7A" w:rsidDel="00FA62AB">
          <w:delText xml:space="preserve">          items:</w:delText>
        </w:r>
      </w:del>
    </w:p>
    <w:p w14:paraId="09C1304A" w14:textId="0CECB894" w:rsidR="00444704" w:rsidRPr="00B06F7A" w:rsidDel="00FA62AB" w:rsidRDefault="00444704" w:rsidP="00444704">
      <w:pPr>
        <w:pStyle w:val="PL"/>
        <w:rPr>
          <w:del w:id="101" w:author="Tian, Lu" w:date="2021-09-23T17:48:00Z"/>
        </w:rPr>
      </w:pPr>
      <w:del w:id="102" w:author="Tian, Lu" w:date="2021-09-23T17:48:00Z">
        <w:r w:rsidRPr="00B06F7A" w:rsidDel="00FA62AB">
          <w:delText xml:space="preserve">            $ref: '#/components/schemas/SessionManagementSubscriptionData'</w:delText>
        </w:r>
      </w:del>
    </w:p>
    <w:p w14:paraId="53662BF9" w14:textId="57FE789F" w:rsidR="00444704" w:rsidRPr="00B06F7A" w:rsidDel="00FA62AB" w:rsidRDefault="00444704" w:rsidP="00444704">
      <w:pPr>
        <w:pStyle w:val="PL"/>
        <w:rPr>
          <w:del w:id="103" w:author="Tian, Lu" w:date="2021-09-23T17:48:00Z"/>
        </w:rPr>
      </w:pPr>
      <w:del w:id="104" w:author="Tian, Lu" w:date="2021-09-23T17:48:00Z">
        <w:r w:rsidRPr="00B06F7A" w:rsidDel="00FA62AB">
          <w:delText xml:space="preserve">          minItems: 1</w:delText>
        </w:r>
      </w:del>
    </w:p>
    <w:p w14:paraId="11B1C5ED" w14:textId="77777777" w:rsidR="00444704" w:rsidRPr="00B06F7A" w:rsidRDefault="00444704" w:rsidP="00444704">
      <w:pPr>
        <w:pStyle w:val="PL"/>
      </w:pPr>
      <w:r w:rsidRPr="00B06F7A">
        <w:t xml:space="preserve">        traceData:</w:t>
      </w:r>
    </w:p>
    <w:p w14:paraId="6C02E019" w14:textId="77777777" w:rsidR="00444704" w:rsidRPr="00B06F7A" w:rsidRDefault="00444704" w:rsidP="00444704">
      <w:pPr>
        <w:pStyle w:val="PL"/>
      </w:pPr>
      <w:r w:rsidRPr="00B06F7A">
        <w:t xml:space="preserve">          $ref: 'TS29571_CommonData.yaml#/components/schemas/TraceData'</w:t>
      </w:r>
    </w:p>
    <w:p w14:paraId="455C1877" w14:textId="77777777" w:rsidR="00444704" w:rsidRPr="00B06F7A" w:rsidRDefault="00444704" w:rsidP="00444704">
      <w:pPr>
        <w:pStyle w:val="PL"/>
      </w:pPr>
      <w:r w:rsidRPr="00B06F7A">
        <w:t xml:space="preserve">        smsMngData:</w:t>
      </w:r>
    </w:p>
    <w:p w14:paraId="792370F5" w14:textId="77777777" w:rsidR="00444704" w:rsidRPr="00B06F7A" w:rsidRDefault="00444704" w:rsidP="00444704">
      <w:pPr>
        <w:pStyle w:val="PL"/>
      </w:pPr>
      <w:r w:rsidRPr="00B06F7A">
        <w:t xml:space="preserve">          $ref: '#/components/schemas/SmsManagementSubscriptionData'</w:t>
      </w:r>
    </w:p>
    <w:p w14:paraId="5FB15E23" w14:textId="77777777" w:rsidR="00444704" w:rsidRPr="00B06F7A" w:rsidRDefault="00444704" w:rsidP="00444704">
      <w:pPr>
        <w:pStyle w:val="PL"/>
      </w:pPr>
      <w:r w:rsidRPr="00B06F7A">
        <w:t xml:space="preserve">        </w:t>
      </w:r>
      <w:r w:rsidRPr="00B06F7A">
        <w:rPr>
          <w:rFonts w:hint="eastAsia"/>
          <w:lang w:val="en-US" w:eastAsia="zh-CN"/>
        </w:rPr>
        <w:t>lcsPrivacyData</w:t>
      </w:r>
      <w:r w:rsidRPr="00B06F7A">
        <w:t>:</w:t>
      </w:r>
    </w:p>
    <w:p w14:paraId="32755DBA" w14:textId="77777777" w:rsidR="00444704" w:rsidRPr="00B06F7A" w:rsidRDefault="00444704" w:rsidP="00444704">
      <w:pPr>
        <w:pStyle w:val="PL"/>
      </w:pPr>
      <w:r w:rsidRPr="00B06F7A">
        <w:t xml:space="preserve">          $ref: '#/components/schemas/LcsPrivacyData'</w:t>
      </w:r>
    </w:p>
    <w:p w14:paraId="5B996975" w14:textId="77777777" w:rsidR="00444704" w:rsidRPr="00B06F7A" w:rsidRDefault="00444704" w:rsidP="00444704">
      <w:pPr>
        <w:pStyle w:val="PL"/>
      </w:pPr>
      <w:r w:rsidRPr="00B06F7A">
        <w:t xml:space="preserve">        </w:t>
      </w:r>
      <w:r w:rsidRPr="00B06F7A">
        <w:rPr>
          <w:rFonts w:hint="eastAsia"/>
          <w:lang w:val="en-US" w:eastAsia="zh-CN"/>
        </w:rPr>
        <w:t>lcsMoData</w:t>
      </w:r>
      <w:r w:rsidRPr="00B06F7A">
        <w:t>:</w:t>
      </w:r>
    </w:p>
    <w:p w14:paraId="276F92E2" w14:textId="77777777" w:rsidR="00444704" w:rsidRPr="00B06F7A" w:rsidRDefault="00444704" w:rsidP="00444704">
      <w:pPr>
        <w:pStyle w:val="PL"/>
      </w:pPr>
      <w:r w:rsidRPr="00B06F7A">
        <w:t xml:space="preserve">          $ref: '#/components/schemas/LcsMoData'</w:t>
      </w:r>
    </w:p>
    <w:p w14:paraId="7E62B8B9" w14:textId="77777777" w:rsidR="00444704" w:rsidRPr="00B06F7A" w:rsidRDefault="00444704" w:rsidP="00444704">
      <w:pPr>
        <w:pStyle w:val="PL"/>
      </w:pPr>
      <w:r w:rsidRPr="00B06F7A">
        <w:t xml:space="preserve">        </w:t>
      </w:r>
      <w:r w:rsidRPr="00B06F7A">
        <w:rPr>
          <w:lang w:val="en-US" w:eastAsia="zh-CN"/>
        </w:rPr>
        <w:t>v2xData</w:t>
      </w:r>
      <w:r w:rsidRPr="00B06F7A">
        <w:t>:</w:t>
      </w:r>
    </w:p>
    <w:p w14:paraId="2C557C22" w14:textId="77777777" w:rsidR="00444704" w:rsidRPr="00B06F7A" w:rsidRDefault="00444704" w:rsidP="00444704">
      <w:pPr>
        <w:pStyle w:val="PL"/>
      </w:pPr>
      <w:r w:rsidRPr="00B06F7A">
        <w:t xml:space="preserve">          $ref: '#/components/schemas/V2xSubscriptionData'</w:t>
      </w:r>
    </w:p>
    <w:p w14:paraId="6687DF9E" w14:textId="77777777" w:rsidR="00444704" w:rsidRPr="00B06F7A" w:rsidRDefault="00444704" w:rsidP="00444704">
      <w:pPr>
        <w:pStyle w:val="PL"/>
      </w:pPr>
      <w:r w:rsidRPr="00B06F7A">
        <w:t xml:space="preserve">        lcsBroadcastAssistanceTypesData:</w:t>
      </w:r>
    </w:p>
    <w:p w14:paraId="059AA43E" w14:textId="77777777" w:rsidR="00444704" w:rsidRPr="00B06F7A" w:rsidRDefault="00444704" w:rsidP="00444704">
      <w:pPr>
        <w:pStyle w:val="PL"/>
      </w:pPr>
      <w:r w:rsidRPr="00B06F7A">
        <w:t xml:space="preserve">          $ref: '#/components/schemas/LcsBroadcastAssistanceTypesData'</w:t>
      </w:r>
    </w:p>
    <w:p w14:paraId="189B8AF5" w14:textId="77777777" w:rsidR="00444704" w:rsidRPr="00B06F7A" w:rsidRDefault="00444704" w:rsidP="00444704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p</w:t>
      </w:r>
      <w:r w:rsidRPr="00B06F7A">
        <w:rPr>
          <w:lang w:eastAsia="zh-CN"/>
        </w:rPr>
        <w:t>roseData</w:t>
      </w:r>
      <w:r w:rsidRPr="00B06F7A">
        <w:t>:</w:t>
      </w:r>
    </w:p>
    <w:p w14:paraId="222EA7D5" w14:textId="77777777" w:rsidR="00444704" w:rsidRPr="00B06F7A" w:rsidRDefault="00444704" w:rsidP="00444704">
      <w:pPr>
        <w:pStyle w:val="PL"/>
      </w:pPr>
      <w:r w:rsidRPr="00B06F7A">
        <w:t xml:space="preserve">          $ref: '#/components/schemas/ProseSubscriptionData'</w:t>
      </w:r>
    </w:p>
    <w:p w14:paraId="72E94D26" w14:textId="77777777" w:rsidR="00444704" w:rsidRPr="00B06F7A" w:rsidRDefault="00444704" w:rsidP="00444704">
      <w:pPr>
        <w:pStyle w:val="PL"/>
      </w:pPr>
    </w:p>
    <w:p w14:paraId="7B41A289" w14:textId="77777777" w:rsidR="00444704" w:rsidRPr="00B06F7A" w:rsidRDefault="00444704" w:rsidP="00444704">
      <w:pPr>
        <w:pStyle w:val="PL"/>
      </w:pPr>
      <w:r w:rsidRPr="00B06F7A">
        <w:t xml:space="preserve">    UeContextInSmsfData:</w:t>
      </w:r>
    </w:p>
    <w:p w14:paraId="20056C2A" w14:textId="77777777" w:rsidR="00444704" w:rsidRPr="00B06F7A" w:rsidRDefault="00444704" w:rsidP="00444704">
      <w:pPr>
        <w:pStyle w:val="PL"/>
      </w:pPr>
      <w:r w:rsidRPr="00B06F7A">
        <w:t xml:space="preserve">      type: object</w:t>
      </w:r>
    </w:p>
    <w:p w14:paraId="0B134D9E" w14:textId="77777777" w:rsidR="00444704" w:rsidRPr="00B06F7A" w:rsidRDefault="00444704" w:rsidP="00444704">
      <w:pPr>
        <w:pStyle w:val="PL"/>
      </w:pPr>
      <w:r w:rsidRPr="00B06F7A">
        <w:t xml:space="preserve">      properties:</w:t>
      </w:r>
    </w:p>
    <w:p w14:paraId="7E956F60" w14:textId="77777777" w:rsidR="00444704" w:rsidRPr="00B06F7A" w:rsidRDefault="00444704" w:rsidP="00444704">
      <w:pPr>
        <w:pStyle w:val="PL"/>
      </w:pPr>
      <w:r w:rsidRPr="00B06F7A">
        <w:t xml:space="preserve">        smsfInfo3GppAccess:</w:t>
      </w:r>
    </w:p>
    <w:p w14:paraId="45DEB2EE" w14:textId="77777777" w:rsidR="00444704" w:rsidRPr="00B06F7A" w:rsidRDefault="00444704" w:rsidP="00444704">
      <w:pPr>
        <w:pStyle w:val="PL"/>
      </w:pPr>
      <w:r w:rsidRPr="00B06F7A">
        <w:t xml:space="preserve">          $ref: '#/components/schemas/SmsfInfo'</w:t>
      </w:r>
    </w:p>
    <w:p w14:paraId="0B833473" w14:textId="77777777" w:rsidR="00444704" w:rsidRPr="00B06F7A" w:rsidRDefault="00444704" w:rsidP="00444704">
      <w:pPr>
        <w:pStyle w:val="PL"/>
      </w:pPr>
      <w:r w:rsidRPr="00B06F7A">
        <w:t xml:space="preserve">        smsfInfoNon3GppAccess:</w:t>
      </w:r>
    </w:p>
    <w:p w14:paraId="437FC70A" w14:textId="77777777" w:rsidR="00444704" w:rsidRPr="00B06F7A" w:rsidRDefault="00444704" w:rsidP="00444704">
      <w:pPr>
        <w:pStyle w:val="PL"/>
      </w:pPr>
      <w:r w:rsidRPr="00B06F7A">
        <w:t xml:space="preserve">          $ref: '#/components/schemas/SmsfInfo'</w:t>
      </w:r>
    </w:p>
    <w:p w14:paraId="1803AB5E" w14:textId="77777777" w:rsidR="00444704" w:rsidRPr="00B06F7A" w:rsidRDefault="00444704" w:rsidP="00444704">
      <w:pPr>
        <w:pStyle w:val="PL"/>
      </w:pPr>
    </w:p>
    <w:p w14:paraId="5FD1FBBB" w14:textId="77777777" w:rsidR="00444704" w:rsidRPr="00B06F7A" w:rsidRDefault="00444704" w:rsidP="00444704">
      <w:pPr>
        <w:pStyle w:val="PL"/>
      </w:pPr>
      <w:r w:rsidRPr="00B06F7A">
        <w:t xml:space="preserve">    SmsfInfo:</w:t>
      </w:r>
    </w:p>
    <w:p w14:paraId="15B312D2" w14:textId="77777777" w:rsidR="00444704" w:rsidRPr="00B06F7A" w:rsidRDefault="00444704" w:rsidP="00444704">
      <w:pPr>
        <w:pStyle w:val="PL"/>
      </w:pPr>
      <w:r w:rsidRPr="00B06F7A">
        <w:t xml:space="preserve">      type: object</w:t>
      </w:r>
    </w:p>
    <w:p w14:paraId="11E5CC9F" w14:textId="77777777" w:rsidR="00444704" w:rsidRPr="00B06F7A" w:rsidRDefault="00444704" w:rsidP="00444704">
      <w:pPr>
        <w:pStyle w:val="PL"/>
      </w:pPr>
      <w:r w:rsidRPr="00B06F7A">
        <w:t xml:space="preserve">      required:</w:t>
      </w:r>
    </w:p>
    <w:p w14:paraId="37E7AA6E" w14:textId="77777777" w:rsidR="00444704" w:rsidRPr="00B06F7A" w:rsidRDefault="00444704" w:rsidP="00444704">
      <w:pPr>
        <w:pStyle w:val="PL"/>
      </w:pPr>
      <w:r w:rsidRPr="00B06F7A">
        <w:t xml:space="preserve">        - smsfInstanceId</w:t>
      </w:r>
    </w:p>
    <w:p w14:paraId="4D82206B" w14:textId="77777777" w:rsidR="00444704" w:rsidRPr="00B06F7A" w:rsidRDefault="00444704" w:rsidP="00444704">
      <w:pPr>
        <w:pStyle w:val="PL"/>
      </w:pPr>
      <w:r w:rsidRPr="00B06F7A">
        <w:t xml:space="preserve">        - plmnId</w:t>
      </w:r>
    </w:p>
    <w:p w14:paraId="14227646" w14:textId="77777777" w:rsidR="00444704" w:rsidRPr="00B06F7A" w:rsidRDefault="00444704" w:rsidP="00444704">
      <w:pPr>
        <w:pStyle w:val="PL"/>
      </w:pPr>
      <w:r w:rsidRPr="00B06F7A">
        <w:t xml:space="preserve">      properties:</w:t>
      </w:r>
    </w:p>
    <w:p w14:paraId="09202743" w14:textId="77777777" w:rsidR="00444704" w:rsidRPr="00B06F7A" w:rsidRDefault="00444704" w:rsidP="00444704">
      <w:pPr>
        <w:pStyle w:val="PL"/>
      </w:pPr>
      <w:r w:rsidRPr="00B06F7A">
        <w:t xml:space="preserve">        smsfInstanceId:</w:t>
      </w:r>
    </w:p>
    <w:p w14:paraId="318EE1EC" w14:textId="77777777" w:rsidR="00444704" w:rsidRPr="00B06F7A" w:rsidRDefault="00444704" w:rsidP="00444704">
      <w:pPr>
        <w:pStyle w:val="PL"/>
      </w:pPr>
      <w:r w:rsidRPr="00B06F7A">
        <w:t xml:space="preserve">          $ref: 'TS29571_CommonData.yaml#/components/schemas/NfInstanceId'</w:t>
      </w:r>
    </w:p>
    <w:p w14:paraId="517DF77F" w14:textId="77777777" w:rsidR="00444704" w:rsidRPr="00B06F7A" w:rsidRDefault="00444704" w:rsidP="00444704">
      <w:pPr>
        <w:pStyle w:val="PL"/>
      </w:pPr>
      <w:r w:rsidRPr="00B06F7A">
        <w:t xml:space="preserve">        plmnId:</w:t>
      </w:r>
    </w:p>
    <w:p w14:paraId="688C9807" w14:textId="77777777" w:rsidR="00444704" w:rsidRPr="00B06F7A" w:rsidRDefault="00444704" w:rsidP="00444704">
      <w:pPr>
        <w:pStyle w:val="PL"/>
      </w:pPr>
      <w:r w:rsidRPr="00B06F7A">
        <w:t xml:space="preserve">          $ref: 'TS29571_CommonData.yaml#/components/schemas/PlmnId'</w:t>
      </w:r>
    </w:p>
    <w:p w14:paraId="74B13D06" w14:textId="77777777" w:rsidR="00444704" w:rsidRPr="00B06F7A" w:rsidRDefault="00444704" w:rsidP="00444704">
      <w:pPr>
        <w:pStyle w:val="PL"/>
      </w:pPr>
      <w:r w:rsidRPr="00B06F7A">
        <w:t xml:space="preserve">        smsfSetId:</w:t>
      </w:r>
    </w:p>
    <w:p w14:paraId="4E7F1261" w14:textId="77777777" w:rsidR="00444704" w:rsidRPr="00B06F7A" w:rsidRDefault="00444704" w:rsidP="00444704">
      <w:pPr>
        <w:pStyle w:val="PL"/>
      </w:pPr>
      <w:r w:rsidRPr="00B06F7A">
        <w:t xml:space="preserve">          $ref: 'TS29571_CommonData.yaml#/components/schemas/NfSetId'</w:t>
      </w:r>
    </w:p>
    <w:p w14:paraId="7BF0EF2C" w14:textId="77777777" w:rsidR="00444704" w:rsidRPr="00B06F7A" w:rsidRDefault="00444704" w:rsidP="00444704">
      <w:pPr>
        <w:pStyle w:val="PL"/>
      </w:pPr>
    </w:p>
    <w:p w14:paraId="488C11F8" w14:textId="409A319B" w:rsidR="00227E76" w:rsidRDefault="00227E76" w:rsidP="00F15DE3">
      <w:pPr>
        <w:rPr>
          <w:lang w:val="en-US"/>
        </w:rPr>
      </w:pPr>
    </w:p>
    <w:p w14:paraId="766DF154" w14:textId="2EF40269" w:rsidR="00227E76" w:rsidRDefault="00D16902" w:rsidP="00F15DE3">
      <w:pPr>
        <w:rPr>
          <w:lang w:val="en-US"/>
        </w:rPr>
      </w:pPr>
      <w:r>
        <w:rPr>
          <w:lang w:val="en-US"/>
        </w:rPr>
        <w:t>&lt;…skip…&gt;</w:t>
      </w:r>
    </w:p>
    <w:p w14:paraId="620D4A23" w14:textId="77777777" w:rsidR="00444704" w:rsidRDefault="00444704" w:rsidP="00F15DE3">
      <w:pPr>
        <w:rPr>
          <w:lang w:val="en-US"/>
        </w:rPr>
      </w:pPr>
    </w:p>
    <w:p w14:paraId="5014A3E2" w14:textId="77777777" w:rsidR="00C60065" w:rsidRPr="00B06F7A" w:rsidRDefault="00C60065" w:rsidP="00C60065">
      <w:pPr>
        <w:pStyle w:val="PL"/>
      </w:pPr>
      <w:r w:rsidRPr="00B06F7A">
        <w:t xml:space="preserve">    SmsManagementSubscriptionData:</w:t>
      </w:r>
    </w:p>
    <w:p w14:paraId="42E0021F" w14:textId="77777777" w:rsidR="00C60065" w:rsidRPr="00B06F7A" w:rsidRDefault="00C60065" w:rsidP="00C60065">
      <w:pPr>
        <w:pStyle w:val="PL"/>
      </w:pPr>
      <w:r w:rsidRPr="00B06F7A">
        <w:t xml:space="preserve">      type: object</w:t>
      </w:r>
    </w:p>
    <w:p w14:paraId="26BE441E" w14:textId="77777777" w:rsidR="00C60065" w:rsidRPr="00B06F7A" w:rsidRDefault="00C60065" w:rsidP="00C60065">
      <w:pPr>
        <w:pStyle w:val="PL"/>
      </w:pPr>
      <w:r w:rsidRPr="00B06F7A">
        <w:t xml:space="preserve">      properties:</w:t>
      </w:r>
    </w:p>
    <w:p w14:paraId="6C47F91B" w14:textId="77777777" w:rsidR="00C60065" w:rsidRPr="00B06F7A" w:rsidRDefault="00C60065" w:rsidP="00C60065">
      <w:pPr>
        <w:pStyle w:val="PL"/>
      </w:pPr>
      <w:r w:rsidRPr="00B06F7A">
        <w:t xml:space="preserve">        supportedFeatures:</w:t>
      </w:r>
    </w:p>
    <w:p w14:paraId="202C6238" w14:textId="77777777" w:rsidR="00C60065" w:rsidRPr="00B06F7A" w:rsidRDefault="00C60065" w:rsidP="00C60065">
      <w:pPr>
        <w:pStyle w:val="PL"/>
      </w:pPr>
      <w:r w:rsidRPr="00B06F7A">
        <w:t xml:space="preserve">          $ref: 'TS29571_CommonData.yaml#/components/schemas/SupportedFeatures'</w:t>
      </w:r>
    </w:p>
    <w:p w14:paraId="61C0B6EA" w14:textId="77777777" w:rsidR="00C60065" w:rsidRPr="00B06F7A" w:rsidRDefault="00C60065" w:rsidP="00C60065">
      <w:pPr>
        <w:pStyle w:val="PL"/>
      </w:pPr>
      <w:r w:rsidRPr="00B06F7A">
        <w:t xml:space="preserve">        mtSmsSubscribed:</w:t>
      </w:r>
    </w:p>
    <w:p w14:paraId="39360E2B" w14:textId="77777777" w:rsidR="00C60065" w:rsidRPr="00B06F7A" w:rsidRDefault="00C60065" w:rsidP="00C60065">
      <w:pPr>
        <w:pStyle w:val="PL"/>
      </w:pPr>
      <w:r w:rsidRPr="00B06F7A">
        <w:lastRenderedPageBreak/>
        <w:t xml:space="preserve">          type: boolean</w:t>
      </w:r>
    </w:p>
    <w:p w14:paraId="69CA5552" w14:textId="77777777" w:rsidR="00C60065" w:rsidRPr="00B06F7A" w:rsidRDefault="00C60065" w:rsidP="00C60065">
      <w:pPr>
        <w:pStyle w:val="PL"/>
      </w:pPr>
      <w:r w:rsidRPr="00B06F7A">
        <w:t xml:space="preserve">        mtSmsBarringAll:</w:t>
      </w:r>
    </w:p>
    <w:p w14:paraId="1238127E" w14:textId="77777777" w:rsidR="00C60065" w:rsidRPr="00B06F7A" w:rsidRDefault="00C60065" w:rsidP="00C60065">
      <w:pPr>
        <w:pStyle w:val="PL"/>
      </w:pPr>
      <w:r w:rsidRPr="00B06F7A">
        <w:t xml:space="preserve">          type: boolean</w:t>
      </w:r>
    </w:p>
    <w:p w14:paraId="0C2A2E3D" w14:textId="77777777" w:rsidR="00C60065" w:rsidRPr="00B06F7A" w:rsidRDefault="00C60065" w:rsidP="00C60065">
      <w:pPr>
        <w:pStyle w:val="PL"/>
      </w:pPr>
      <w:r w:rsidRPr="00B06F7A">
        <w:t xml:space="preserve">        mtSmsBarringRoaming:</w:t>
      </w:r>
    </w:p>
    <w:p w14:paraId="493C920E" w14:textId="77777777" w:rsidR="00C60065" w:rsidRPr="00B06F7A" w:rsidRDefault="00C60065" w:rsidP="00C60065">
      <w:pPr>
        <w:pStyle w:val="PL"/>
      </w:pPr>
      <w:r w:rsidRPr="00B06F7A">
        <w:t xml:space="preserve">          type: boolean</w:t>
      </w:r>
    </w:p>
    <w:p w14:paraId="33BC1042" w14:textId="77777777" w:rsidR="00C60065" w:rsidRPr="00B06F7A" w:rsidRDefault="00C60065" w:rsidP="00C60065">
      <w:pPr>
        <w:pStyle w:val="PL"/>
      </w:pPr>
      <w:r w:rsidRPr="00B06F7A">
        <w:t xml:space="preserve">        moSmsSubscribed:</w:t>
      </w:r>
    </w:p>
    <w:p w14:paraId="50C88067" w14:textId="77777777" w:rsidR="00C60065" w:rsidRPr="00B06F7A" w:rsidRDefault="00C60065" w:rsidP="00C60065">
      <w:pPr>
        <w:pStyle w:val="PL"/>
      </w:pPr>
      <w:r w:rsidRPr="00B06F7A">
        <w:t xml:space="preserve">          type: boolean</w:t>
      </w:r>
    </w:p>
    <w:p w14:paraId="36F2D3BF" w14:textId="77777777" w:rsidR="00C60065" w:rsidRPr="00B06F7A" w:rsidRDefault="00C60065" w:rsidP="00C60065">
      <w:pPr>
        <w:pStyle w:val="PL"/>
      </w:pPr>
      <w:r w:rsidRPr="00B06F7A">
        <w:t xml:space="preserve">        moSmsBarringAll:</w:t>
      </w:r>
    </w:p>
    <w:p w14:paraId="1CB2288C" w14:textId="77777777" w:rsidR="00C60065" w:rsidRPr="00B06F7A" w:rsidRDefault="00C60065" w:rsidP="00C60065">
      <w:pPr>
        <w:pStyle w:val="PL"/>
      </w:pPr>
      <w:r w:rsidRPr="00B06F7A">
        <w:t xml:space="preserve">          type: boolean</w:t>
      </w:r>
    </w:p>
    <w:p w14:paraId="79CA3462" w14:textId="77777777" w:rsidR="00C60065" w:rsidRPr="00B06F7A" w:rsidRDefault="00C60065" w:rsidP="00C60065">
      <w:pPr>
        <w:pStyle w:val="PL"/>
      </w:pPr>
      <w:r w:rsidRPr="00B06F7A">
        <w:t xml:space="preserve">        moSmsBarringRoaming:</w:t>
      </w:r>
    </w:p>
    <w:p w14:paraId="5D489646" w14:textId="77777777" w:rsidR="00C60065" w:rsidRPr="00B06F7A" w:rsidRDefault="00C60065" w:rsidP="00C60065">
      <w:pPr>
        <w:pStyle w:val="PL"/>
      </w:pPr>
      <w:r w:rsidRPr="00B06F7A">
        <w:t xml:space="preserve">          type: boolean</w:t>
      </w:r>
    </w:p>
    <w:p w14:paraId="44B9F33D" w14:textId="77777777" w:rsidR="00C60065" w:rsidRPr="00B06F7A" w:rsidRDefault="00C60065" w:rsidP="00C60065">
      <w:pPr>
        <w:pStyle w:val="PL"/>
      </w:pPr>
      <w:r w:rsidRPr="00B06F7A">
        <w:t xml:space="preserve">        sharedSmsMngDataIds:</w:t>
      </w:r>
    </w:p>
    <w:p w14:paraId="2CB55602" w14:textId="77777777" w:rsidR="00C60065" w:rsidRPr="00B06F7A" w:rsidRDefault="00C60065" w:rsidP="00C60065">
      <w:pPr>
        <w:pStyle w:val="PL"/>
      </w:pPr>
      <w:r w:rsidRPr="00B06F7A">
        <w:t xml:space="preserve">          type: array</w:t>
      </w:r>
    </w:p>
    <w:p w14:paraId="43B16551" w14:textId="77777777" w:rsidR="00C60065" w:rsidRPr="00B06F7A" w:rsidRDefault="00C60065" w:rsidP="00C60065">
      <w:pPr>
        <w:pStyle w:val="PL"/>
      </w:pPr>
      <w:r w:rsidRPr="00B06F7A">
        <w:t xml:space="preserve">          items:</w:t>
      </w:r>
    </w:p>
    <w:p w14:paraId="07889F0F" w14:textId="77777777" w:rsidR="00C60065" w:rsidRPr="00B06F7A" w:rsidRDefault="00C60065" w:rsidP="00C60065">
      <w:pPr>
        <w:pStyle w:val="PL"/>
      </w:pPr>
      <w:r w:rsidRPr="00B06F7A">
        <w:t xml:space="preserve">            $ref: '#/components/schemas/SharedDataId'</w:t>
      </w:r>
    </w:p>
    <w:p w14:paraId="1F4AB2A1" w14:textId="77777777" w:rsidR="00C60065" w:rsidRPr="00B06F7A" w:rsidRDefault="00C60065" w:rsidP="00C60065">
      <w:pPr>
        <w:pStyle w:val="PL"/>
      </w:pPr>
      <w:r w:rsidRPr="00B06F7A">
        <w:t xml:space="preserve">          minItems: 1</w:t>
      </w:r>
    </w:p>
    <w:p w14:paraId="0FB39C77" w14:textId="77777777" w:rsidR="00C60065" w:rsidRPr="00B06F7A" w:rsidRDefault="00C60065" w:rsidP="00C60065">
      <w:pPr>
        <w:pStyle w:val="PL"/>
      </w:pPr>
      <w:r w:rsidRPr="00B06F7A">
        <w:t xml:space="preserve">        traceData:</w:t>
      </w:r>
    </w:p>
    <w:p w14:paraId="788629C3" w14:textId="77777777" w:rsidR="00C60065" w:rsidRPr="00B06F7A" w:rsidRDefault="00C60065" w:rsidP="00C60065">
      <w:pPr>
        <w:pStyle w:val="PL"/>
      </w:pPr>
      <w:r w:rsidRPr="00B06F7A">
        <w:t xml:space="preserve">          $ref: 'TS29571_CommonData.yaml#/components/schemas/TraceData'</w:t>
      </w:r>
    </w:p>
    <w:p w14:paraId="4DFD284F" w14:textId="77777777" w:rsidR="00C60065" w:rsidRPr="00B06F7A" w:rsidRDefault="00C60065" w:rsidP="00C60065">
      <w:pPr>
        <w:pStyle w:val="PL"/>
      </w:pPr>
    </w:p>
    <w:p w14:paraId="04002BF4" w14:textId="77777777" w:rsidR="00C60065" w:rsidRPr="00B06F7A" w:rsidRDefault="00C60065" w:rsidP="00C60065">
      <w:pPr>
        <w:pStyle w:val="PL"/>
      </w:pPr>
      <w:r w:rsidRPr="00B06F7A">
        <w:t xml:space="preserve">    SdmSubscription:</w:t>
      </w:r>
    </w:p>
    <w:p w14:paraId="15A2ED89" w14:textId="77777777" w:rsidR="00C60065" w:rsidRPr="00B06F7A" w:rsidRDefault="00C60065" w:rsidP="00C60065">
      <w:pPr>
        <w:pStyle w:val="PL"/>
      </w:pPr>
      <w:r w:rsidRPr="00B06F7A">
        <w:t xml:space="preserve">      type: object</w:t>
      </w:r>
    </w:p>
    <w:p w14:paraId="267F5599" w14:textId="77777777" w:rsidR="00C60065" w:rsidRPr="00B06F7A" w:rsidRDefault="00C60065" w:rsidP="00C60065">
      <w:pPr>
        <w:pStyle w:val="PL"/>
      </w:pPr>
      <w:r w:rsidRPr="00B06F7A">
        <w:t xml:space="preserve">      required:</w:t>
      </w:r>
    </w:p>
    <w:p w14:paraId="7E03843A" w14:textId="77777777" w:rsidR="00C60065" w:rsidRPr="00B06F7A" w:rsidRDefault="00C60065" w:rsidP="00C60065">
      <w:pPr>
        <w:pStyle w:val="PL"/>
      </w:pPr>
      <w:r w:rsidRPr="00B06F7A">
        <w:t xml:space="preserve">        - nfInstanceId</w:t>
      </w:r>
    </w:p>
    <w:p w14:paraId="67F4A75E" w14:textId="77777777" w:rsidR="00C60065" w:rsidRPr="00B06F7A" w:rsidRDefault="00C60065" w:rsidP="00C60065">
      <w:pPr>
        <w:pStyle w:val="PL"/>
      </w:pPr>
      <w:r w:rsidRPr="00B06F7A">
        <w:t xml:space="preserve">        - callbackReference</w:t>
      </w:r>
    </w:p>
    <w:p w14:paraId="2FC5BC8F" w14:textId="77777777" w:rsidR="00C60065" w:rsidRPr="00B06F7A" w:rsidRDefault="00C60065" w:rsidP="00C60065">
      <w:pPr>
        <w:pStyle w:val="PL"/>
      </w:pPr>
      <w:r w:rsidRPr="00B06F7A">
        <w:t xml:space="preserve">        - monitoredResourceUris</w:t>
      </w:r>
    </w:p>
    <w:p w14:paraId="4FDF73A5" w14:textId="77777777" w:rsidR="00C60065" w:rsidRPr="00B06F7A" w:rsidRDefault="00C60065" w:rsidP="00C60065">
      <w:pPr>
        <w:pStyle w:val="PL"/>
      </w:pPr>
      <w:r w:rsidRPr="00B06F7A">
        <w:t xml:space="preserve">      properties:</w:t>
      </w:r>
    </w:p>
    <w:p w14:paraId="4A645589" w14:textId="77777777" w:rsidR="00C60065" w:rsidRPr="00B06F7A" w:rsidRDefault="00C60065" w:rsidP="00C60065">
      <w:pPr>
        <w:pStyle w:val="PL"/>
      </w:pPr>
      <w:r w:rsidRPr="00B06F7A">
        <w:t xml:space="preserve">        nfInstanceId:</w:t>
      </w:r>
    </w:p>
    <w:p w14:paraId="06324562" w14:textId="77777777" w:rsidR="00C60065" w:rsidRPr="00B06F7A" w:rsidRDefault="00C60065" w:rsidP="00C60065">
      <w:pPr>
        <w:pStyle w:val="PL"/>
      </w:pPr>
      <w:r w:rsidRPr="00B06F7A">
        <w:t xml:space="preserve">          $ref: 'TS29571_CommonData.yaml#/components/schemas/NfInstanceId'</w:t>
      </w:r>
    </w:p>
    <w:p w14:paraId="519C878F" w14:textId="77777777" w:rsidR="00C60065" w:rsidRPr="00B06F7A" w:rsidRDefault="00C60065" w:rsidP="00C60065">
      <w:pPr>
        <w:pStyle w:val="PL"/>
      </w:pPr>
      <w:r w:rsidRPr="00B06F7A">
        <w:t xml:space="preserve">        implicitUnsubscribe:</w:t>
      </w:r>
    </w:p>
    <w:p w14:paraId="7D09534F" w14:textId="77777777" w:rsidR="00C60065" w:rsidRPr="00B06F7A" w:rsidRDefault="00C60065" w:rsidP="00C60065">
      <w:pPr>
        <w:pStyle w:val="PL"/>
      </w:pPr>
      <w:r w:rsidRPr="00B06F7A">
        <w:t xml:space="preserve">          type: boolean</w:t>
      </w:r>
    </w:p>
    <w:p w14:paraId="69CE0026" w14:textId="77777777" w:rsidR="00C60065" w:rsidRPr="00B06F7A" w:rsidRDefault="00C60065" w:rsidP="00C60065">
      <w:pPr>
        <w:pStyle w:val="PL"/>
      </w:pPr>
      <w:r w:rsidRPr="00B06F7A">
        <w:t xml:space="preserve">        expires:</w:t>
      </w:r>
    </w:p>
    <w:p w14:paraId="1EE894CA" w14:textId="77777777" w:rsidR="00C60065" w:rsidRPr="00B06F7A" w:rsidRDefault="00C60065" w:rsidP="00C60065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5BA0BAD6" w14:textId="77777777" w:rsidR="00C60065" w:rsidRPr="00B06F7A" w:rsidRDefault="00C60065" w:rsidP="00C60065">
      <w:pPr>
        <w:pStyle w:val="PL"/>
      </w:pPr>
      <w:r w:rsidRPr="00B06F7A">
        <w:t xml:space="preserve">        callbackReference:</w:t>
      </w:r>
    </w:p>
    <w:p w14:paraId="402C7916" w14:textId="77777777" w:rsidR="00C60065" w:rsidRPr="00B06F7A" w:rsidRDefault="00C60065" w:rsidP="00C60065">
      <w:pPr>
        <w:pStyle w:val="PL"/>
      </w:pPr>
      <w:r w:rsidRPr="00B06F7A">
        <w:t xml:space="preserve">          $ref: 'TS29571_CommonData.yaml#/components/schemas/Uri'</w:t>
      </w:r>
    </w:p>
    <w:p w14:paraId="052E1690" w14:textId="77777777" w:rsidR="00C60065" w:rsidRPr="00B06F7A" w:rsidRDefault="00C60065" w:rsidP="00C60065">
      <w:pPr>
        <w:pStyle w:val="PL"/>
      </w:pPr>
      <w:r w:rsidRPr="00B06F7A">
        <w:t xml:space="preserve">        amfServiceName:</w:t>
      </w:r>
    </w:p>
    <w:p w14:paraId="5424566C" w14:textId="77777777" w:rsidR="00C60065" w:rsidRPr="00B06F7A" w:rsidRDefault="00C60065" w:rsidP="00C60065">
      <w:pPr>
        <w:pStyle w:val="PL"/>
      </w:pPr>
      <w:r w:rsidRPr="00B06F7A">
        <w:t xml:space="preserve">          $ref: 'TS29510_Nnrf_NFManagement.yaml#/components/schemas/ServiceName'</w:t>
      </w:r>
    </w:p>
    <w:p w14:paraId="11144B59" w14:textId="77777777" w:rsidR="00C60065" w:rsidRPr="00B06F7A" w:rsidRDefault="00C60065" w:rsidP="00C60065">
      <w:pPr>
        <w:pStyle w:val="PL"/>
      </w:pPr>
      <w:r w:rsidRPr="00B06F7A">
        <w:t xml:space="preserve">        monitoredResourceUris:</w:t>
      </w:r>
    </w:p>
    <w:p w14:paraId="529B4E34" w14:textId="77777777" w:rsidR="00C60065" w:rsidRPr="00B06F7A" w:rsidRDefault="00C60065" w:rsidP="00C60065">
      <w:pPr>
        <w:pStyle w:val="PL"/>
      </w:pPr>
      <w:r w:rsidRPr="00B06F7A">
        <w:t xml:space="preserve">          type: array</w:t>
      </w:r>
    </w:p>
    <w:p w14:paraId="2B13F590" w14:textId="77777777" w:rsidR="00C60065" w:rsidRPr="00B06F7A" w:rsidRDefault="00C60065" w:rsidP="00C60065">
      <w:pPr>
        <w:pStyle w:val="PL"/>
      </w:pPr>
      <w:r w:rsidRPr="00B06F7A">
        <w:t xml:space="preserve">          items:</w:t>
      </w:r>
    </w:p>
    <w:p w14:paraId="37C05288" w14:textId="77777777" w:rsidR="00C60065" w:rsidRPr="00B06F7A" w:rsidRDefault="00C60065" w:rsidP="00C60065">
      <w:pPr>
        <w:pStyle w:val="PL"/>
      </w:pPr>
      <w:r w:rsidRPr="00B06F7A">
        <w:t xml:space="preserve">            $ref: 'TS29571_CommonData.yaml#/components/schemas/Uri'</w:t>
      </w:r>
    </w:p>
    <w:p w14:paraId="682AEE3D" w14:textId="77777777" w:rsidR="00C60065" w:rsidRPr="00B06F7A" w:rsidRDefault="00C60065" w:rsidP="00C60065">
      <w:pPr>
        <w:pStyle w:val="PL"/>
      </w:pPr>
      <w:r w:rsidRPr="00B06F7A">
        <w:t xml:space="preserve">          minItems: 1</w:t>
      </w:r>
    </w:p>
    <w:p w14:paraId="52029B43" w14:textId="77777777" w:rsidR="00C60065" w:rsidRPr="00B06F7A" w:rsidRDefault="00C60065" w:rsidP="00C60065">
      <w:pPr>
        <w:pStyle w:val="PL"/>
      </w:pPr>
      <w:r w:rsidRPr="00B06F7A">
        <w:t xml:space="preserve">        singleNssai:</w:t>
      </w:r>
    </w:p>
    <w:p w14:paraId="490B31E8" w14:textId="77777777" w:rsidR="00C60065" w:rsidRPr="00B06F7A" w:rsidRDefault="00C60065" w:rsidP="00C60065">
      <w:pPr>
        <w:pStyle w:val="PL"/>
      </w:pPr>
      <w:r w:rsidRPr="00B06F7A">
        <w:t xml:space="preserve">          $ref: 'TS29571_CommonData.yaml#/components/schemas/Snssai'</w:t>
      </w:r>
    </w:p>
    <w:p w14:paraId="4D865F95" w14:textId="77777777" w:rsidR="00C60065" w:rsidRPr="00B06F7A" w:rsidRDefault="00C60065" w:rsidP="00C60065">
      <w:pPr>
        <w:pStyle w:val="PL"/>
      </w:pPr>
      <w:r w:rsidRPr="00B06F7A">
        <w:t xml:space="preserve">        dnn:</w:t>
      </w:r>
    </w:p>
    <w:p w14:paraId="370DA9DA" w14:textId="77777777" w:rsidR="00C60065" w:rsidRPr="00B06F7A" w:rsidRDefault="00C60065" w:rsidP="00C60065">
      <w:pPr>
        <w:pStyle w:val="PL"/>
      </w:pPr>
      <w:r w:rsidRPr="00B06F7A">
        <w:t xml:space="preserve">          $ref: 'TS29571_CommonData.yaml#/components/schemas/Dnn'</w:t>
      </w:r>
    </w:p>
    <w:p w14:paraId="2239D80E" w14:textId="77777777" w:rsidR="00C60065" w:rsidRPr="00B06F7A" w:rsidRDefault="00C60065" w:rsidP="00C60065">
      <w:pPr>
        <w:pStyle w:val="PL"/>
      </w:pPr>
      <w:r w:rsidRPr="00B06F7A">
        <w:t xml:space="preserve">        subscriptionId:</w:t>
      </w:r>
    </w:p>
    <w:p w14:paraId="20224BFB" w14:textId="77777777" w:rsidR="00C60065" w:rsidRPr="00B06F7A" w:rsidRDefault="00C60065" w:rsidP="00C60065">
      <w:pPr>
        <w:pStyle w:val="PL"/>
      </w:pPr>
      <w:r w:rsidRPr="00B06F7A">
        <w:t xml:space="preserve">          type: string</w:t>
      </w:r>
    </w:p>
    <w:p w14:paraId="5EC9AD2E" w14:textId="77777777" w:rsidR="00C60065" w:rsidRPr="00B06F7A" w:rsidRDefault="00C60065" w:rsidP="00C60065">
      <w:pPr>
        <w:pStyle w:val="PL"/>
      </w:pPr>
      <w:r w:rsidRPr="00B06F7A">
        <w:t xml:space="preserve">        plmnId:</w:t>
      </w:r>
    </w:p>
    <w:p w14:paraId="7A05A51C" w14:textId="77777777" w:rsidR="00C60065" w:rsidRPr="00B06F7A" w:rsidRDefault="00C60065" w:rsidP="00C60065">
      <w:pPr>
        <w:pStyle w:val="PL"/>
      </w:pPr>
      <w:r w:rsidRPr="00B06F7A">
        <w:t xml:space="preserve">          $ref: 'TS29571_CommonData.yaml#/components/schemas/PlmnId'</w:t>
      </w:r>
    </w:p>
    <w:p w14:paraId="459C167D" w14:textId="77777777" w:rsidR="00C60065" w:rsidRPr="00B06F7A" w:rsidRDefault="00C60065" w:rsidP="00C60065">
      <w:pPr>
        <w:pStyle w:val="PL"/>
      </w:pPr>
      <w:r w:rsidRPr="00B06F7A">
        <w:t xml:space="preserve">        immediateReport:</w:t>
      </w:r>
    </w:p>
    <w:p w14:paraId="101781DE" w14:textId="77777777" w:rsidR="00C60065" w:rsidRPr="00B06F7A" w:rsidRDefault="00C60065" w:rsidP="00C60065">
      <w:pPr>
        <w:pStyle w:val="PL"/>
      </w:pPr>
      <w:r w:rsidRPr="00B06F7A">
        <w:t xml:space="preserve">          type: boolean</w:t>
      </w:r>
    </w:p>
    <w:p w14:paraId="70DDEDEC" w14:textId="77777777" w:rsidR="00C60065" w:rsidRPr="00B06F7A" w:rsidRDefault="00C60065" w:rsidP="00C60065">
      <w:pPr>
        <w:pStyle w:val="PL"/>
      </w:pPr>
      <w:r w:rsidRPr="00B06F7A">
        <w:t xml:space="preserve">          default: false</w:t>
      </w:r>
    </w:p>
    <w:p w14:paraId="0CFD737E" w14:textId="77777777" w:rsidR="00C60065" w:rsidRPr="00B06F7A" w:rsidRDefault="00C60065" w:rsidP="00C60065">
      <w:pPr>
        <w:pStyle w:val="PL"/>
      </w:pPr>
      <w:r w:rsidRPr="00B06F7A">
        <w:t xml:space="preserve">        report:</w:t>
      </w:r>
    </w:p>
    <w:p w14:paraId="72446CE1" w14:textId="7BFB068A" w:rsidR="00C60065" w:rsidRPr="00B06F7A" w:rsidRDefault="00C60065" w:rsidP="00C60065">
      <w:pPr>
        <w:pStyle w:val="PL"/>
      </w:pPr>
      <w:r w:rsidRPr="00B06F7A">
        <w:t xml:space="preserve">          $ref: '#/components/schemas/</w:t>
      </w:r>
      <w:ins w:id="105" w:author="Tian, Lu" w:date="2021-09-21T20:54:00Z">
        <w:r w:rsidR="00C213D5">
          <w:t>I</w:t>
        </w:r>
      </w:ins>
      <w:ins w:id="106" w:author="Tian, Lu" w:date="2021-09-21T20:53:00Z">
        <w:r w:rsidR="007829D8" w:rsidRPr="00B06F7A">
          <w:t>mmediateReport</w:t>
        </w:r>
      </w:ins>
      <w:del w:id="107" w:author="Tian, Lu" w:date="2021-09-21T20:53:00Z">
        <w:r w:rsidRPr="00B06F7A" w:rsidDel="007829D8">
          <w:delText>SubscriptionDataSets</w:delText>
        </w:r>
      </w:del>
      <w:r w:rsidRPr="00B06F7A">
        <w:t>'</w:t>
      </w:r>
    </w:p>
    <w:p w14:paraId="4611F836" w14:textId="77777777" w:rsidR="00C60065" w:rsidRPr="00B06F7A" w:rsidRDefault="00C60065" w:rsidP="00C60065">
      <w:pPr>
        <w:pStyle w:val="PL"/>
        <w:rPr>
          <w:lang w:val="en-US"/>
        </w:rPr>
      </w:pPr>
      <w:r w:rsidRPr="00B06F7A">
        <w:rPr>
          <w:lang w:val="en-US"/>
        </w:rPr>
        <w:t xml:space="preserve">        supportedFeatures:</w:t>
      </w:r>
    </w:p>
    <w:p w14:paraId="3A6C0EDA" w14:textId="77777777" w:rsidR="00C60065" w:rsidRPr="00B06F7A" w:rsidRDefault="00C60065" w:rsidP="00C6006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#/components/schemas/SupportedFeatures'</w:t>
      </w:r>
    </w:p>
    <w:p w14:paraId="5E8295DD" w14:textId="77777777" w:rsidR="00C60065" w:rsidRPr="00B06F7A" w:rsidRDefault="00C60065" w:rsidP="00C60065">
      <w:pPr>
        <w:pStyle w:val="PL"/>
        <w:rPr>
          <w:lang w:val="en-US"/>
        </w:rPr>
      </w:pPr>
      <w:r w:rsidRPr="00B06F7A">
        <w:rPr>
          <w:lang w:val="en-US"/>
        </w:rPr>
        <w:t xml:space="preserve">        contextInfo:</w:t>
      </w:r>
    </w:p>
    <w:p w14:paraId="52BC22DD" w14:textId="77777777" w:rsidR="00C60065" w:rsidRPr="00B06F7A" w:rsidRDefault="00C60065" w:rsidP="00C60065">
      <w:pPr>
        <w:pStyle w:val="PL"/>
      </w:pPr>
      <w:r w:rsidRPr="00B06F7A">
        <w:rPr>
          <w:lang w:val="en-US"/>
        </w:rPr>
        <w:t xml:space="preserve">          $ref: '#/components/schemas/ContextInfo'</w:t>
      </w:r>
    </w:p>
    <w:p w14:paraId="1692617D" w14:textId="77777777" w:rsidR="00C60065" w:rsidRPr="00B06F7A" w:rsidRDefault="00C60065" w:rsidP="00C60065">
      <w:pPr>
        <w:pStyle w:val="PL"/>
      </w:pPr>
      <w:r w:rsidRPr="00B06F7A">
        <w:t xml:space="preserve">        nfChangeFilter:</w:t>
      </w:r>
    </w:p>
    <w:p w14:paraId="08B2ACCA" w14:textId="77777777" w:rsidR="00C60065" w:rsidRPr="00B06F7A" w:rsidRDefault="00C60065" w:rsidP="00C60065">
      <w:pPr>
        <w:pStyle w:val="PL"/>
      </w:pPr>
      <w:r w:rsidRPr="00B06F7A">
        <w:t xml:space="preserve">          type: boolean</w:t>
      </w:r>
    </w:p>
    <w:p w14:paraId="499B7396" w14:textId="77777777" w:rsidR="00C60065" w:rsidRPr="00B06F7A" w:rsidRDefault="00C60065" w:rsidP="00C60065">
      <w:pPr>
        <w:pStyle w:val="PL"/>
      </w:pPr>
      <w:r w:rsidRPr="00B06F7A">
        <w:t xml:space="preserve">          default: false</w:t>
      </w:r>
    </w:p>
    <w:p w14:paraId="6BAE0FCA" w14:textId="77777777" w:rsidR="00C60065" w:rsidRPr="00B06F7A" w:rsidRDefault="00C60065" w:rsidP="00C60065">
      <w:pPr>
        <w:pStyle w:val="PL"/>
      </w:pPr>
    </w:p>
    <w:p w14:paraId="0FA0B178" w14:textId="77777777" w:rsidR="00C60065" w:rsidRPr="00B06F7A" w:rsidRDefault="00C60065" w:rsidP="00C60065">
      <w:pPr>
        <w:pStyle w:val="PL"/>
      </w:pPr>
    </w:p>
    <w:p w14:paraId="22C51074" w14:textId="77777777" w:rsidR="00C60065" w:rsidRPr="00B06F7A" w:rsidRDefault="00C60065" w:rsidP="00C60065">
      <w:pPr>
        <w:pStyle w:val="PL"/>
      </w:pPr>
      <w:r w:rsidRPr="00B06F7A">
        <w:t xml:space="preserve">    SdmSubsModification:</w:t>
      </w:r>
    </w:p>
    <w:p w14:paraId="7D14ED08" w14:textId="77777777" w:rsidR="00C60065" w:rsidRPr="00B06F7A" w:rsidRDefault="00C60065" w:rsidP="00C60065">
      <w:pPr>
        <w:pStyle w:val="PL"/>
      </w:pPr>
      <w:r w:rsidRPr="00B06F7A">
        <w:t xml:space="preserve">      type: object</w:t>
      </w:r>
    </w:p>
    <w:p w14:paraId="26D64345" w14:textId="77777777" w:rsidR="00C60065" w:rsidRPr="00B06F7A" w:rsidRDefault="00C60065" w:rsidP="00C60065">
      <w:pPr>
        <w:pStyle w:val="PL"/>
      </w:pPr>
      <w:r w:rsidRPr="00B06F7A">
        <w:t xml:space="preserve">      properties:</w:t>
      </w:r>
    </w:p>
    <w:p w14:paraId="04DF6F2F" w14:textId="77777777" w:rsidR="00C60065" w:rsidRPr="00B06F7A" w:rsidRDefault="00C60065" w:rsidP="00C60065">
      <w:pPr>
        <w:pStyle w:val="PL"/>
      </w:pPr>
      <w:r w:rsidRPr="00B06F7A">
        <w:t xml:space="preserve">        expires:</w:t>
      </w:r>
    </w:p>
    <w:p w14:paraId="0AB90BA2" w14:textId="77777777" w:rsidR="00C60065" w:rsidRPr="00B06F7A" w:rsidRDefault="00C60065" w:rsidP="00C6006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78000A1C" w14:textId="77777777" w:rsidR="00C60065" w:rsidRPr="00B06F7A" w:rsidRDefault="00C60065" w:rsidP="00C60065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m</w:t>
      </w:r>
      <w:r w:rsidRPr="00B06F7A">
        <w:t>onitoredResourceUris:</w:t>
      </w:r>
    </w:p>
    <w:p w14:paraId="3490C038" w14:textId="77777777" w:rsidR="00C60065" w:rsidRPr="00B06F7A" w:rsidRDefault="00C60065" w:rsidP="00C60065">
      <w:pPr>
        <w:pStyle w:val="PL"/>
      </w:pPr>
      <w:r w:rsidRPr="00B06F7A">
        <w:t xml:space="preserve">          type: array</w:t>
      </w:r>
    </w:p>
    <w:p w14:paraId="302AFB7D" w14:textId="77777777" w:rsidR="00C60065" w:rsidRPr="00B06F7A" w:rsidRDefault="00C60065" w:rsidP="00C60065">
      <w:pPr>
        <w:pStyle w:val="PL"/>
      </w:pPr>
      <w:r w:rsidRPr="00B06F7A">
        <w:t xml:space="preserve">          items:</w:t>
      </w:r>
    </w:p>
    <w:p w14:paraId="7BFEA766" w14:textId="77777777" w:rsidR="00C60065" w:rsidRPr="00B06F7A" w:rsidRDefault="00C60065" w:rsidP="00C60065">
      <w:pPr>
        <w:pStyle w:val="PL"/>
      </w:pPr>
      <w:r w:rsidRPr="00B06F7A">
        <w:t xml:space="preserve">            $ref: 'TS29571_CommonData.yaml#/components/schemas/Uri'</w:t>
      </w:r>
    </w:p>
    <w:p w14:paraId="7368EEB6" w14:textId="77777777" w:rsidR="00C60065" w:rsidRPr="00B06F7A" w:rsidRDefault="00C60065" w:rsidP="00C60065">
      <w:pPr>
        <w:pStyle w:val="PL"/>
      </w:pPr>
      <w:r w:rsidRPr="00B06F7A">
        <w:t xml:space="preserve">          minItems: 1</w:t>
      </w:r>
    </w:p>
    <w:p w14:paraId="1B9AA34C" w14:textId="77777777" w:rsidR="00C60065" w:rsidRPr="00B06F7A" w:rsidRDefault="00C60065" w:rsidP="00C60065">
      <w:pPr>
        <w:pStyle w:val="PL"/>
      </w:pPr>
    </w:p>
    <w:p w14:paraId="167752BC" w14:textId="77777777" w:rsidR="00C60065" w:rsidRPr="00B06F7A" w:rsidRDefault="00C60065" w:rsidP="00C60065">
      <w:pPr>
        <w:pStyle w:val="PL"/>
      </w:pPr>
      <w:r w:rsidRPr="00B06F7A">
        <w:t xml:space="preserve">    ModificationNotification:</w:t>
      </w:r>
    </w:p>
    <w:p w14:paraId="7AADABA4" w14:textId="77777777" w:rsidR="00C60065" w:rsidRPr="00B06F7A" w:rsidRDefault="00C60065" w:rsidP="00C60065">
      <w:pPr>
        <w:pStyle w:val="PL"/>
      </w:pPr>
      <w:r w:rsidRPr="00B06F7A">
        <w:t xml:space="preserve">      type: object</w:t>
      </w:r>
    </w:p>
    <w:p w14:paraId="739EBF5E" w14:textId="77777777" w:rsidR="00C60065" w:rsidRPr="00B06F7A" w:rsidRDefault="00C60065" w:rsidP="00C60065">
      <w:pPr>
        <w:pStyle w:val="PL"/>
      </w:pPr>
      <w:r w:rsidRPr="00B06F7A">
        <w:t xml:space="preserve">      required:</w:t>
      </w:r>
    </w:p>
    <w:p w14:paraId="2C205EAE" w14:textId="77777777" w:rsidR="00C60065" w:rsidRPr="00B06F7A" w:rsidRDefault="00C60065" w:rsidP="00C60065">
      <w:pPr>
        <w:pStyle w:val="PL"/>
      </w:pPr>
      <w:r w:rsidRPr="00B06F7A">
        <w:t xml:space="preserve">        - notifyItems</w:t>
      </w:r>
    </w:p>
    <w:p w14:paraId="70DCF17B" w14:textId="77777777" w:rsidR="00C60065" w:rsidRPr="00B06F7A" w:rsidRDefault="00C60065" w:rsidP="00C60065">
      <w:pPr>
        <w:pStyle w:val="PL"/>
      </w:pPr>
      <w:r w:rsidRPr="00B06F7A">
        <w:lastRenderedPageBreak/>
        <w:t xml:space="preserve">      properties:</w:t>
      </w:r>
    </w:p>
    <w:p w14:paraId="6728E555" w14:textId="77777777" w:rsidR="00C60065" w:rsidRPr="00B06F7A" w:rsidRDefault="00C60065" w:rsidP="00C60065">
      <w:pPr>
        <w:pStyle w:val="PL"/>
      </w:pPr>
      <w:r w:rsidRPr="00B06F7A">
        <w:t xml:space="preserve">        notifyItems:</w:t>
      </w:r>
    </w:p>
    <w:p w14:paraId="26F2CC37" w14:textId="77777777" w:rsidR="00C60065" w:rsidRPr="00B06F7A" w:rsidRDefault="00C60065" w:rsidP="00C60065">
      <w:pPr>
        <w:pStyle w:val="PL"/>
      </w:pPr>
      <w:r w:rsidRPr="00B06F7A">
        <w:t xml:space="preserve">          type: array</w:t>
      </w:r>
    </w:p>
    <w:p w14:paraId="4B9127C1" w14:textId="77777777" w:rsidR="00C60065" w:rsidRPr="00B06F7A" w:rsidRDefault="00C60065" w:rsidP="00C60065">
      <w:pPr>
        <w:pStyle w:val="PL"/>
      </w:pPr>
      <w:r w:rsidRPr="00B06F7A">
        <w:t xml:space="preserve">          items:</w:t>
      </w:r>
    </w:p>
    <w:p w14:paraId="1AAF05C9" w14:textId="77777777" w:rsidR="00C60065" w:rsidRPr="00B06F7A" w:rsidRDefault="00C60065" w:rsidP="00C60065">
      <w:pPr>
        <w:pStyle w:val="PL"/>
      </w:pPr>
      <w:r w:rsidRPr="00B06F7A">
        <w:t xml:space="preserve">            $ref: 'TS29571_CommonData.yaml#/components/schemas/NotifyItem'</w:t>
      </w:r>
    </w:p>
    <w:p w14:paraId="477DAE5C" w14:textId="77777777" w:rsidR="00C60065" w:rsidRPr="00B06F7A" w:rsidRDefault="00C60065" w:rsidP="00C60065">
      <w:pPr>
        <w:pStyle w:val="PL"/>
      </w:pPr>
      <w:r w:rsidRPr="00B06F7A">
        <w:t xml:space="preserve">          minItems: 1</w:t>
      </w:r>
    </w:p>
    <w:p w14:paraId="3B96DE0F" w14:textId="77777777" w:rsidR="00C60065" w:rsidRPr="00B06F7A" w:rsidRDefault="00C60065" w:rsidP="00C60065">
      <w:pPr>
        <w:pStyle w:val="PL"/>
      </w:pPr>
    </w:p>
    <w:p w14:paraId="25D1A8BD" w14:textId="77777777" w:rsidR="00C60065" w:rsidRPr="00B06F7A" w:rsidRDefault="00C60065" w:rsidP="00C60065">
      <w:pPr>
        <w:pStyle w:val="PL"/>
      </w:pPr>
      <w:r w:rsidRPr="00B06F7A">
        <w:t xml:space="preserve">    IdTranslationResult:</w:t>
      </w:r>
    </w:p>
    <w:p w14:paraId="7743127B" w14:textId="77777777" w:rsidR="00C60065" w:rsidRPr="00B06F7A" w:rsidRDefault="00C60065" w:rsidP="00C60065">
      <w:pPr>
        <w:pStyle w:val="PL"/>
      </w:pPr>
      <w:r w:rsidRPr="00B06F7A">
        <w:t xml:space="preserve">      type: object</w:t>
      </w:r>
    </w:p>
    <w:p w14:paraId="6328DEE2" w14:textId="77777777" w:rsidR="00C60065" w:rsidRPr="00B06F7A" w:rsidRDefault="00C60065" w:rsidP="00C60065">
      <w:pPr>
        <w:pStyle w:val="PL"/>
      </w:pPr>
      <w:r w:rsidRPr="00B06F7A">
        <w:t xml:space="preserve">      required:</w:t>
      </w:r>
    </w:p>
    <w:p w14:paraId="31FB7B04" w14:textId="77777777" w:rsidR="00C60065" w:rsidRPr="00B06F7A" w:rsidRDefault="00C60065" w:rsidP="00C60065">
      <w:pPr>
        <w:pStyle w:val="PL"/>
      </w:pPr>
      <w:r w:rsidRPr="00B06F7A">
        <w:t xml:space="preserve">        - supi</w:t>
      </w:r>
    </w:p>
    <w:p w14:paraId="17AB060C" w14:textId="77777777" w:rsidR="00C60065" w:rsidRPr="00B06F7A" w:rsidRDefault="00C60065" w:rsidP="00C60065">
      <w:pPr>
        <w:pStyle w:val="PL"/>
      </w:pPr>
      <w:r w:rsidRPr="00B06F7A">
        <w:t xml:space="preserve">      properties:</w:t>
      </w:r>
    </w:p>
    <w:p w14:paraId="1713B9AD" w14:textId="77777777" w:rsidR="00C60065" w:rsidRPr="00B06F7A" w:rsidRDefault="00C60065" w:rsidP="00C60065">
      <w:pPr>
        <w:pStyle w:val="PL"/>
      </w:pPr>
      <w:r w:rsidRPr="00B06F7A">
        <w:t xml:space="preserve">        supportedFeatures:</w:t>
      </w:r>
    </w:p>
    <w:p w14:paraId="6AC6E7FA" w14:textId="77777777" w:rsidR="00C60065" w:rsidRPr="00B06F7A" w:rsidRDefault="00C60065" w:rsidP="00C60065">
      <w:pPr>
        <w:pStyle w:val="PL"/>
      </w:pPr>
      <w:r w:rsidRPr="00B06F7A">
        <w:t xml:space="preserve">          $ref: 'TS29571_CommonData.yaml#/components/schemas/SupportedFeatures'</w:t>
      </w:r>
    </w:p>
    <w:p w14:paraId="6BBE629F" w14:textId="77777777" w:rsidR="00C60065" w:rsidRPr="00B06F7A" w:rsidRDefault="00C60065" w:rsidP="00C60065">
      <w:pPr>
        <w:pStyle w:val="PL"/>
      </w:pPr>
      <w:r w:rsidRPr="00B06F7A">
        <w:t xml:space="preserve">        supi:</w:t>
      </w:r>
    </w:p>
    <w:p w14:paraId="01DA50E5" w14:textId="77777777" w:rsidR="00C60065" w:rsidRPr="00B06F7A" w:rsidRDefault="00C60065" w:rsidP="00C60065">
      <w:pPr>
        <w:pStyle w:val="PL"/>
      </w:pPr>
      <w:r w:rsidRPr="00B06F7A">
        <w:t xml:space="preserve">          $ref: 'TS29571_CommonData.yaml#/components/schemas/Supi'</w:t>
      </w:r>
    </w:p>
    <w:p w14:paraId="2F5E20A8" w14:textId="77777777" w:rsidR="00C60065" w:rsidRPr="00B06F7A" w:rsidRDefault="00C60065" w:rsidP="00C60065">
      <w:pPr>
        <w:pStyle w:val="PL"/>
      </w:pPr>
      <w:r w:rsidRPr="00B06F7A">
        <w:t xml:space="preserve">        gpsi:</w:t>
      </w:r>
    </w:p>
    <w:p w14:paraId="4917A11A" w14:textId="77777777" w:rsidR="00C60065" w:rsidRPr="00B06F7A" w:rsidRDefault="00C60065" w:rsidP="00C60065">
      <w:pPr>
        <w:pStyle w:val="PL"/>
      </w:pPr>
      <w:r w:rsidRPr="00B06F7A">
        <w:t xml:space="preserve">          $ref: 'TS29571_CommonData.yaml#/components/schemas/Gpsi'</w:t>
      </w:r>
    </w:p>
    <w:p w14:paraId="304EB3BD" w14:textId="1F88448F" w:rsidR="00C62086" w:rsidRDefault="00C62086" w:rsidP="00F15DE3">
      <w:pPr>
        <w:rPr>
          <w:lang w:val="en-US"/>
        </w:rPr>
      </w:pPr>
    </w:p>
    <w:p w14:paraId="5D6964FA" w14:textId="77777777" w:rsidR="00B445ED" w:rsidRDefault="00B445ED" w:rsidP="00B445ED">
      <w:pPr>
        <w:rPr>
          <w:lang w:val="en-US"/>
        </w:rPr>
      </w:pPr>
      <w:r>
        <w:rPr>
          <w:lang w:val="en-US"/>
        </w:rPr>
        <w:t>&lt;…skip…&gt;</w:t>
      </w:r>
    </w:p>
    <w:p w14:paraId="49BAD307" w14:textId="1F3E8C69" w:rsidR="004B4F36" w:rsidRDefault="004B4F36" w:rsidP="00F15DE3">
      <w:pPr>
        <w:rPr>
          <w:lang w:val="en-US"/>
        </w:rPr>
      </w:pPr>
    </w:p>
    <w:p w14:paraId="58DD883D" w14:textId="77777777" w:rsidR="004B4F36" w:rsidRPr="00B06F7A" w:rsidRDefault="004B4F36" w:rsidP="004B4F36">
      <w:pPr>
        <w:pStyle w:val="PL"/>
        <w:rPr>
          <w:lang w:val="en-US"/>
        </w:rPr>
      </w:pPr>
      <w:r w:rsidRPr="00B06F7A">
        <w:rPr>
          <w:lang w:val="en-US"/>
        </w:rPr>
        <w:t xml:space="preserve">    SmSubsData:</w:t>
      </w:r>
    </w:p>
    <w:p w14:paraId="45C07BE1" w14:textId="77777777" w:rsidR="004B4F36" w:rsidRPr="00B06F7A" w:rsidRDefault="004B4F36" w:rsidP="004B4F36">
      <w:pPr>
        <w:pStyle w:val="PL"/>
        <w:rPr>
          <w:lang w:val="en-US"/>
        </w:rPr>
      </w:pPr>
      <w:r w:rsidRPr="00B06F7A">
        <w:rPr>
          <w:lang w:val="en-US"/>
        </w:rPr>
        <w:t xml:space="preserve">      oneOf:</w:t>
      </w:r>
    </w:p>
    <w:p w14:paraId="045D39EA" w14:textId="77777777" w:rsidR="004B4F36" w:rsidRPr="00B06F7A" w:rsidRDefault="004B4F36" w:rsidP="004B4F3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array</w:t>
      </w:r>
    </w:p>
    <w:p w14:paraId="07836AF4" w14:textId="77777777" w:rsidR="004B4F36" w:rsidRPr="00B06F7A" w:rsidRDefault="004B4F36" w:rsidP="004B4F36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57AAB4CF" w14:textId="77777777" w:rsidR="004B4F36" w:rsidRPr="00B06F7A" w:rsidRDefault="004B4F36" w:rsidP="004B4F36">
      <w:pPr>
        <w:pStyle w:val="PL"/>
      </w:pPr>
      <w:r w:rsidRPr="00B06F7A">
        <w:t xml:space="preserve">            $ref: </w:t>
      </w:r>
      <w:r w:rsidRPr="00B06F7A">
        <w:rPr>
          <w:lang w:val="en-US"/>
        </w:rPr>
        <w:t>'#/components/schemas/SessionManagementSubscriptionData'</w:t>
      </w:r>
    </w:p>
    <w:p w14:paraId="4AE73C72" w14:textId="77777777" w:rsidR="004B4F36" w:rsidRPr="00B06F7A" w:rsidRDefault="004B4F36" w:rsidP="004B4F36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2406B3B0" w14:textId="77777777" w:rsidR="004B4F36" w:rsidRPr="00B06F7A" w:rsidRDefault="004B4F36" w:rsidP="004B4F36">
      <w:pPr>
        <w:pStyle w:val="PL"/>
      </w:pPr>
      <w:r w:rsidRPr="00B06F7A">
        <w:rPr>
          <w:lang w:val="en-US"/>
        </w:rPr>
        <w:t xml:space="preserve">        - </w:t>
      </w:r>
      <w:r w:rsidRPr="00B06F7A">
        <w:t xml:space="preserve">$ref: </w:t>
      </w:r>
      <w:r w:rsidRPr="00B06F7A">
        <w:rPr>
          <w:lang w:val="en-US"/>
        </w:rPr>
        <w:t>'#/components/schemas/ExtendedSmSubsData'</w:t>
      </w:r>
    </w:p>
    <w:p w14:paraId="30282B59" w14:textId="77777777" w:rsidR="004B4F36" w:rsidRPr="00B06F7A" w:rsidRDefault="004B4F36" w:rsidP="004B4F36">
      <w:pPr>
        <w:pStyle w:val="PL"/>
      </w:pPr>
    </w:p>
    <w:p w14:paraId="1013C8F5" w14:textId="77777777" w:rsidR="004B4F36" w:rsidRPr="00B06F7A" w:rsidRDefault="004B4F36" w:rsidP="004B4F36">
      <w:pPr>
        <w:pStyle w:val="PL"/>
      </w:pPr>
      <w:r w:rsidRPr="00B06F7A">
        <w:t xml:space="preserve">    ExtendedSmSubsData:</w:t>
      </w:r>
    </w:p>
    <w:p w14:paraId="62110763" w14:textId="77777777" w:rsidR="004B4F36" w:rsidRPr="00B06F7A" w:rsidRDefault="004B4F36" w:rsidP="004B4F36">
      <w:pPr>
        <w:pStyle w:val="PL"/>
      </w:pPr>
      <w:r w:rsidRPr="00B06F7A">
        <w:t xml:space="preserve">      description: Contains identifiers of shared Session Management Subscription Data and optionally individual Session Management Subscription Data</w:t>
      </w:r>
      <w:r w:rsidRPr="00B06F7A">
        <w:rPr>
          <w:lang w:eastAsia="ja-JP"/>
        </w:rPr>
        <w:t>.</w:t>
      </w:r>
    </w:p>
    <w:p w14:paraId="42555D7F" w14:textId="77777777" w:rsidR="004B4F36" w:rsidRPr="00B06F7A" w:rsidRDefault="004B4F36" w:rsidP="004B4F36">
      <w:pPr>
        <w:pStyle w:val="PL"/>
      </w:pPr>
      <w:r w:rsidRPr="00B06F7A">
        <w:t xml:space="preserve">      type: object</w:t>
      </w:r>
    </w:p>
    <w:p w14:paraId="5FF0A6A1" w14:textId="77777777" w:rsidR="004B4F36" w:rsidRPr="00B06F7A" w:rsidRDefault="004B4F36" w:rsidP="004B4F36">
      <w:pPr>
        <w:pStyle w:val="PL"/>
      </w:pPr>
      <w:r w:rsidRPr="00B06F7A">
        <w:t xml:space="preserve">      required:</w:t>
      </w:r>
    </w:p>
    <w:p w14:paraId="2E3551FF" w14:textId="77777777" w:rsidR="004B4F36" w:rsidRPr="00B06F7A" w:rsidRDefault="004B4F36" w:rsidP="004B4F36">
      <w:pPr>
        <w:pStyle w:val="PL"/>
      </w:pPr>
      <w:r w:rsidRPr="00B06F7A">
        <w:t xml:space="preserve">        - sharedSmSubsDataIds</w:t>
      </w:r>
    </w:p>
    <w:p w14:paraId="4E975F81" w14:textId="77777777" w:rsidR="004B4F36" w:rsidRPr="00B06F7A" w:rsidRDefault="004B4F36" w:rsidP="004B4F36">
      <w:pPr>
        <w:pStyle w:val="PL"/>
      </w:pPr>
      <w:r w:rsidRPr="00B06F7A">
        <w:t xml:space="preserve">      properties:</w:t>
      </w:r>
    </w:p>
    <w:p w14:paraId="2037B6BA" w14:textId="77777777" w:rsidR="004B4F36" w:rsidRPr="00B06F7A" w:rsidRDefault="004B4F36" w:rsidP="004B4F36">
      <w:pPr>
        <w:pStyle w:val="PL"/>
      </w:pPr>
      <w:r w:rsidRPr="00B06F7A">
        <w:t xml:space="preserve">        sharedSmSubsDataIds:</w:t>
      </w:r>
    </w:p>
    <w:p w14:paraId="1469AF67" w14:textId="77777777" w:rsidR="004B4F36" w:rsidRPr="00B06F7A" w:rsidRDefault="004B4F36" w:rsidP="004B4F36">
      <w:pPr>
        <w:pStyle w:val="PL"/>
      </w:pPr>
      <w:r w:rsidRPr="00B06F7A">
        <w:t xml:space="preserve">          type: array</w:t>
      </w:r>
    </w:p>
    <w:p w14:paraId="357AADE1" w14:textId="77777777" w:rsidR="004B4F36" w:rsidRPr="00B06F7A" w:rsidRDefault="004B4F36" w:rsidP="004B4F36">
      <w:pPr>
        <w:pStyle w:val="PL"/>
      </w:pPr>
      <w:r w:rsidRPr="00B06F7A">
        <w:t xml:space="preserve">          items:</w:t>
      </w:r>
    </w:p>
    <w:p w14:paraId="3E6D51B4" w14:textId="77777777" w:rsidR="004B4F36" w:rsidRPr="00B06F7A" w:rsidRDefault="004B4F36" w:rsidP="004B4F36">
      <w:pPr>
        <w:pStyle w:val="PL"/>
      </w:pPr>
      <w:r w:rsidRPr="00B06F7A">
        <w:t xml:space="preserve">            $ref: '#/components/schemas/SharedDataId'</w:t>
      </w:r>
    </w:p>
    <w:p w14:paraId="02E42C61" w14:textId="77777777" w:rsidR="004B4F36" w:rsidRPr="00B06F7A" w:rsidRDefault="004B4F36" w:rsidP="004B4F36">
      <w:pPr>
        <w:pStyle w:val="PL"/>
      </w:pPr>
      <w:r w:rsidRPr="00B06F7A">
        <w:t xml:space="preserve">          minItems: 1</w:t>
      </w:r>
    </w:p>
    <w:p w14:paraId="06872B61" w14:textId="77777777" w:rsidR="004B4F36" w:rsidRPr="00B06F7A" w:rsidRDefault="004B4F36" w:rsidP="004B4F36">
      <w:pPr>
        <w:pStyle w:val="PL"/>
      </w:pPr>
      <w:r w:rsidRPr="00B06F7A">
        <w:t xml:space="preserve">        individualSmSubsData:</w:t>
      </w:r>
    </w:p>
    <w:p w14:paraId="0A97ED2E" w14:textId="77777777" w:rsidR="004B4F36" w:rsidRPr="00B06F7A" w:rsidRDefault="004B4F36" w:rsidP="004B4F36">
      <w:pPr>
        <w:pStyle w:val="PL"/>
      </w:pPr>
      <w:r w:rsidRPr="00B06F7A">
        <w:t xml:space="preserve">          type: array</w:t>
      </w:r>
    </w:p>
    <w:p w14:paraId="0172A604" w14:textId="77777777" w:rsidR="004B4F36" w:rsidRPr="00B06F7A" w:rsidRDefault="004B4F36" w:rsidP="004B4F36">
      <w:pPr>
        <w:pStyle w:val="PL"/>
      </w:pPr>
      <w:r w:rsidRPr="00B06F7A">
        <w:t xml:space="preserve">          items:</w:t>
      </w:r>
    </w:p>
    <w:p w14:paraId="2657A766" w14:textId="54B81A81" w:rsidR="004B4F36" w:rsidRDefault="004B4F36" w:rsidP="004B4F36">
      <w:pPr>
        <w:pStyle w:val="PL"/>
        <w:rPr>
          <w:ins w:id="108" w:author="Tian, Lu" w:date="2021-09-21T20:58:00Z"/>
        </w:rPr>
      </w:pPr>
      <w:r w:rsidRPr="00B06F7A">
        <w:t xml:space="preserve">            $ref: '#/components/schemas/SessionManagementSubscriptionData'</w:t>
      </w:r>
    </w:p>
    <w:p w14:paraId="35DD97C9" w14:textId="1114DA75" w:rsidR="00771B7E" w:rsidRDefault="00771B7E" w:rsidP="004B4F36">
      <w:pPr>
        <w:pStyle w:val="PL"/>
        <w:rPr>
          <w:ins w:id="109" w:author="Tian, Lu" w:date="2021-09-21T20:58:00Z"/>
        </w:rPr>
      </w:pPr>
    </w:p>
    <w:p w14:paraId="64F0B6FC" w14:textId="5E0C528B" w:rsidR="00771B7E" w:rsidRPr="00B06F7A" w:rsidRDefault="00771B7E" w:rsidP="00771B7E">
      <w:pPr>
        <w:pStyle w:val="PL"/>
        <w:rPr>
          <w:ins w:id="110" w:author="Tian, Lu" w:date="2021-09-21T20:58:00Z"/>
          <w:lang w:val="en-US"/>
        </w:rPr>
      </w:pPr>
      <w:ins w:id="111" w:author="Tian, Lu" w:date="2021-09-21T20:58:00Z">
        <w:r w:rsidRPr="00B06F7A">
          <w:rPr>
            <w:lang w:val="en-US"/>
          </w:rPr>
          <w:t xml:space="preserve">    </w:t>
        </w:r>
      </w:ins>
      <w:ins w:id="112" w:author="Tian, Lu" w:date="2021-09-21T21:02:00Z">
        <w:r w:rsidR="005E1DF9" w:rsidRPr="00B06F7A">
          <w:rPr>
            <w:rFonts w:cs="Arial"/>
            <w:szCs w:val="18"/>
          </w:rPr>
          <w:t>ImmediateReport</w:t>
        </w:r>
      </w:ins>
      <w:ins w:id="113" w:author="Tian, Lu" w:date="2021-09-21T20:58:00Z">
        <w:r w:rsidRPr="00B06F7A">
          <w:rPr>
            <w:lang w:val="en-US"/>
          </w:rPr>
          <w:t>:</w:t>
        </w:r>
      </w:ins>
    </w:p>
    <w:p w14:paraId="01A8D0BF" w14:textId="77777777" w:rsidR="00771B7E" w:rsidRPr="00B06F7A" w:rsidRDefault="00771B7E" w:rsidP="00771B7E">
      <w:pPr>
        <w:pStyle w:val="PL"/>
        <w:rPr>
          <w:ins w:id="114" w:author="Tian, Lu" w:date="2021-09-21T20:58:00Z"/>
          <w:lang w:val="en-US"/>
        </w:rPr>
      </w:pPr>
      <w:ins w:id="115" w:author="Tian, Lu" w:date="2021-09-21T20:58:00Z">
        <w:r w:rsidRPr="00B06F7A">
          <w:rPr>
            <w:lang w:val="en-US"/>
          </w:rPr>
          <w:t xml:space="preserve">      oneOf:</w:t>
        </w:r>
      </w:ins>
    </w:p>
    <w:p w14:paraId="680D6536" w14:textId="01C95B0C" w:rsidR="00771B7E" w:rsidRDefault="00771B7E" w:rsidP="004B4F36">
      <w:pPr>
        <w:pStyle w:val="PL"/>
        <w:rPr>
          <w:ins w:id="116" w:author="Tian, Lu" w:date="2021-09-21T21:01:00Z"/>
          <w:lang w:val="en-US"/>
        </w:rPr>
      </w:pPr>
      <w:ins w:id="117" w:author="Tian, Lu" w:date="2021-09-21T20:58:00Z">
        <w:r w:rsidRPr="00B06F7A">
          <w:rPr>
            <w:lang w:val="en-US"/>
          </w:rPr>
          <w:t xml:space="preserve">        - </w:t>
        </w:r>
        <w:r w:rsidRPr="00B06F7A">
          <w:t xml:space="preserve">$ref: </w:t>
        </w:r>
        <w:r w:rsidRPr="00B06F7A">
          <w:rPr>
            <w:lang w:val="en-US"/>
          </w:rPr>
          <w:t>'#/components/schemas/</w:t>
        </w:r>
      </w:ins>
      <w:ins w:id="118" w:author="Tian, Lu" w:date="2021-09-21T21:03:00Z">
        <w:r w:rsidR="00841433" w:rsidRPr="00B06F7A">
          <w:t>SubscriptionDataSets</w:t>
        </w:r>
      </w:ins>
      <w:ins w:id="119" w:author="Tian, Lu" w:date="2021-09-21T20:58:00Z">
        <w:r w:rsidRPr="00B06F7A">
          <w:rPr>
            <w:lang w:val="en-US"/>
          </w:rPr>
          <w:t>'</w:t>
        </w:r>
      </w:ins>
    </w:p>
    <w:p w14:paraId="4DC1E662" w14:textId="77777777" w:rsidR="003F2D69" w:rsidRPr="00B06F7A" w:rsidRDefault="003F2D69" w:rsidP="003F2D69">
      <w:pPr>
        <w:pStyle w:val="PL"/>
        <w:rPr>
          <w:ins w:id="120" w:author="Tian, Lu" w:date="2021-09-21T21:01:00Z"/>
          <w:lang w:val="en-US"/>
        </w:rPr>
      </w:pPr>
      <w:ins w:id="121" w:author="Tian, Lu" w:date="2021-09-21T21:01:00Z">
        <w:r w:rsidRPr="00B06F7A">
          <w:rPr>
            <w:lang w:val="en-US"/>
          </w:rPr>
          <w:t xml:space="preserve">        - type: array</w:t>
        </w:r>
      </w:ins>
    </w:p>
    <w:p w14:paraId="22B018A4" w14:textId="77777777" w:rsidR="003F2D69" w:rsidRPr="00B06F7A" w:rsidRDefault="003F2D69" w:rsidP="003F2D69">
      <w:pPr>
        <w:pStyle w:val="PL"/>
        <w:rPr>
          <w:ins w:id="122" w:author="Tian, Lu" w:date="2021-09-21T21:01:00Z"/>
          <w:lang w:val="en-US"/>
        </w:rPr>
      </w:pPr>
      <w:ins w:id="123" w:author="Tian, Lu" w:date="2021-09-21T21:01:00Z">
        <w:r w:rsidRPr="00B06F7A">
          <w:rPr>
            <w:lang w:val="en-US"/>
          </w:rPr>
          <w:t xml:space="preserve">          items:</w:t>
        </w:r>
      </w:ins>
    </w:p>
    <w:p w14:paraId="58AE19A7" w14:textId="226499BA" w:rsidR="003F2D69" w:rsidRPr="00B06F7A" w:rsidRDefault="003F2D69" w:rsidP="003F2D69">
      <w:pPr>
        <w:pStyle w:val="PL"/>
        <w:rPr>
          <w:ins w:id="124" w:author="Tian, Lu" w:date="2021-09-21T21:01:00Z"/>
        </w:rPr>
      </w:pPr>
      <w:ins w:id="125" w:author="Tian, Lu" w:date="2021-09-21T21:01:00Z">
        <w:r w:rsidRPr="00B06F7A">
          <w:t xml:space="preserve">            $ref: </w:t>
        </w:r>
        <w:r w:rsidRPr="00B06F7A">
          <w:rPr>
            <w:lang w:val="en-US"/>
          </w:rPr>
          <w:t>'#/components/schemas/</w:t>
        </w:r>
      </w:ins>
      <w:ins w:id="126" w:author="Tian, Lu" w:date="2021-09-21T21:04:00Z">
        <w:r w:rsidR="0018696F" w:rsidRPr="00B06F7A">
          <w:t>SharedData</w:t>
        </w:r>
      </w:ins>
      <w:ins w:id="127" w:author="Tian, Lu" w:date="2021-09-21T21:01:00Z">
        <w:r w:rsidRPr="00B06F7A">
          <w:rPr>
            <w:lang w:val="en-US"/>
          </w:rPr>
          <w:t>'</w:t>
        </w:r>
      </w:ins>
    </w:p>
    <w:p w14:paraId="2A1AFFD9" w14:textId="2A8481F5" w:rsidR="003F2D69" w:rsidRPr="00B06F7A" w:rsidRDefault="003F2D69" w:rsidP="003F2D69">
      <w:pPr>
        <w:pStyle w:val="PL"/>
        <w:rPr>
          <w:ins w:id="128" w:author="Tian, Lu" w:date="2021-09-21T21:01:00Z"/>
          <w:lang w:val="en-US"/>
        </w:rPr>
      </w:pPr>
      <w:ins w:id="129" w:author="Tian, Lu" w:date="2021-09-21T21:01:00Z">
        <w:r w:rsidRPr="00B06F7A">
          <w:rPr>
            <w:lang w:val="en-US"/>
          </w:rPr>
          <w:t xml:space="preserve">          minItems: </w:t>
        </w:r>
        <w:r w:rsidR="001E0A37">
          <w:rPr>
            <w:lang w:val="en-US"/>
          </w:rPr>
          <w:t>0</w:t>
        </w:r>
      </w:ins>
    </w:p>
    <w:p w14:paraId="7294B3C8" w14:textId="77777777" w:rsidR="003F2D69" w:rsidRPr="00B06F7A" w:rsidRDefault="003F2D69" w:rsidP="004B4F36">
      <w:pPr>
        <w:pStyle w:val="PL"/>
      </w:pPr>
    </w:p>
    <w:p w14:paraId="069404D1" w14:textId="77777777" w:rsidR="004B4F36" w:rsidRPr="00B06F7A" w:rsidRDefault="004B4F36" w:rsidP="004B4F36">
      <w:pPr>
        <w:pStyle w:val="PL"/>
      </w:pPr>
    </w:p>
    <w:p w14:paraId="77896A1D" w14:textId="77777777" w:rsidR="004B4F36" w:rsidRPr="00B06F7A" w:rsidRDefault="004B4F36" w:rsidP="004B4F36">
      <w:pPr>
        <w:pStyle w:val="PL"/>
      </w:pPr>
      <w:r w:rsidRPr="00B06F7A">
        <w:t># SIMPLE TYPES:</w:t>
      </w:r>
    </w:p>
    <w:p w14:paraId="6DB8D078" w14:textId="77777777" w:rsidR="004B4F36" w:rsidRPr="00B06F7A" w:rsidRDefault="004B4F36" w:rsidP="004B4F36">
      <w:pPr>
        <w:pStyle w:val="PL"/>
      </w:pPr>
    </w:p>
    <w:p w14:paraId="66228833" w14:textId="77777777" w:rsidR="004B4F36" w:rsidRPr="00B06F7A" w:rsidRDefault="004B4F36" w:rsidP="004B4F36">
      <w:pPr>
        <w:pStyle w:val="PL"/>
      </w:pPr>
      <w:r w:rsidRPr="00B06F7A">
        <w:t xml:space="preserve">    UeUsageType:</w:t>
      </w:r>
    </w:p>
    <w:p w14:paraId="55CFE910" w14:textId="77777777" w:rsidR="004B4F36" w:rsidRPr="00B06F7A" w:rsidRDefault="004B4F36" w:rsidP="004B4F36">
      <w:pPr>
        <w:pStyle w:val="PL"/>
      </w:pPr>
      <w:r w:rsidRPr="00B06F7A">
        <w:t xml:space="preserve">      type: integer</w:t>
      </w:r>
    </w:p>
    <w:p w14:paraId="242CF12B" w14:textId="77777777" w:rsidR="004B4F36" w:rsidRPr="00B06F7A" w:rsidRDefault="004B4F36" w:rsidP="004B4F36">
      <w:pPr>
        <w:pStyle w:val="PL"/>
      </w:pPr>
    </w:p>
    <w:p w14:paraId="6B2CB6BD" w14:textId="77777777" w:rsidR="004B4F36" w:rsidRPr="00B06F7A" w:rsidRDefault="004B4F36" w:rsidP="004B4F36">
      <w:pPr>
        <w:pStyle w:val="PL"/>
      </w:pPr>
      <w:r w:rsidRPr="00B06F7A">
        <w:t xml:space="preserve">    MpsPriorityIndicator:</w:t>
      </w:r>
    </w:p>
    <w:p w14:paraId="2D6B72BD" w14:textId="77777777" w:rsidR="004B4F36" w:rsidRPr="00B06F7A" w:rsidRDefault="004B4F36" w:rsidP="004B4F36">
      <w:pPr>
        <w:pStyle w:val="PL"/>
      </w:pPr>
      <w:r w:rsidRPr="00B06F7A">
        <w:t xml:space="preserve">      type: boolean</w:t>
      </w:r>
    </w:p>
    <w:p w14:paraId="0E1D7CBA" w14:textId="77777777" w:rsidR="004B4F36" w:rsidRPr="00B06F7A" w:rsidRDefault="004B4F36" w:rsidP="004B4F36">
      <w:pPr>
        <w:pStyle w:val="PL"/>
      </w:pPr>
    </w:p>
    <w:p w14:paraId="1C46AAAA" w14:textId="77777777" w:rsidR="004B4F36" w:rsidRPr="00B06F7A" w:rsidRDefault="004B4F36" w:rsidP="004B4F36">
      <w:pPr>
        <w:pStyle w:val="PL"/>
      </w:pPr>
      <w:r w:rsidRPr="00B06F7A">
        <w:t xml:space="preserve">    McsPriorityIndicator:</w:t>
      </w:r>
    </w:p>
    <w:p w14:paraId="5E0DECFC" w14:textId="77777777" w:rsidR="004B4F36" w:rsidRPr="00B06F7A" w:rsidRDefault="004B4F36" w:rsidP="004B4F36">
      <w:pPr>
        <w:pStyle w:val="PL"/>
      </w:pPr>
      <w:r w:rsidRPr="00B06F7A">
        <w:t xml:space="preserve">      type: boolean</w:t>
      </w:r>
    </w:p>
    <w:p w14:paraId="57496659" w14:textId="77777777" w:rsidR="004B4F36" w:rsidRPr="00B06F7A" w:rsidRDefault="004B4F36" w:rsidP="004B4F36">
      <w:pPr>
        <w:pStyle w:val="PL"/>
      </w:pPr>
    </w:p>
    <w:p w14:paraId="35E84644" w14:textId="77777777" w:rsidR="004B4F36" w:rsidRPr="00B06F7A" w:rsidRDefault="004B4F36" w:rsidP="004B4F36">
      <w:pPr>
        <w:pStyle w:val="PL"/>
      </w:pPr>
      <w:r w:rsidRPr="00B06F7A">
        <w:t xml:space="preserve">    DnnIndicator:</w:t>
      </w:r>
    </w:p>
    <w:p w14:paraId="2ADC61B1" w14:textId="77777777" w:rsidR="004B4F36" w:rsidRPr="00B06F7A" w:rsidRDefault="004B4F36" w:rsidP="004B4F36">
      <w:pPr>
        <w:pStyle w:val="PL"/>
      </w:pPr>
      <w:r w:rsidRPr="00B06F7A">
        <w:t xml:space="preserve">      type: boolean</w:t>
      </w:r>
    </w:p>
    <w:p w14:paraId="639C859C" w14:textId="77777777" w:rsidR="004B4F36" w:rsidRPr="00B06F7A" w:rsidRDefault="004B4F36" w:rsidP="004B4F36">
      <w:pPr>
        <w:pStyle w:val="PL"/>
      </w:pPr>
    </w:p>
    <w:p w14:paraId="06BEA85D" w14:textId="77777777" w:rsidR="004B4F36" w:rsidRPr="00B06F7A" w:rsidRDefault="004B4F36" w:rsidP="004B4F36">
      <w:pPr>
        <w:pStyle w:val="PL"/>
      </w:pPr>
      <w:r w:rsidRPr="00B06F7A">
        <w:t xml:space="preserve">    LboRoamingAllowed:</w:t>
      </w:r>
    </w:p>
    <w:p w14:paraId="5B4DA078" w14:textId="77777777" w:rsidR="004B4F36" w:rsidRPr="00B06F7A" w:rsidRDefault="004B4F36" w:rsidP="004B4F36">
      <w:pPr>
        <w:pStyle w:val="PL"/>
      </w:pPr>
      <w:r w:rsidRPr="00B06F7A">
        <w:t xml:space="preserve">      type: boolean</w:t>
      </w:r>
    </w:p>
    <w:p w14:paraId="4C120DA2" w14:textId="77777777" w:rsidR="004B4F36" w:rsidRPr="00B06F7A" w:rsidRDefault="004B4F36" w:rsidP="004B4F36">
      <w:pPr>
        <w:pStyle w:val="PL"/>
      </w:pPr>
    </w:p>
    <w:p w14:paraId="6BA1EB39" w14:textId="77777777" w:rsidR="004B4F36" w:rsidRPr="00B06F7A" w:rsidRDefault="004B4F36" w:rsidP="004B4F36">
      <w:pPr>
        <w:pStyle w:val="PL"/>
      </w:pPr>
      <w:r w:rsidRPr="00B06F7A">
        <w:t xml:space="preserve">    SmsSubscribed:</w:t>
      </w:r>
    </w:p>
    <w:p w14:paraId="3DC9CEB6" w14:textId="77777777" w:rsidR="004B4F36" w:rsidRPr="00B06F7A" w:rsidRDefault="004B4F36" w:rsidP="004B4F36">
      <w:pPr>
        <w:pStyle w:val="PL"/>
      </w:pPr>
      <w:r w:rsidRPr="00B06F7A">
        <w:t xml:space="preserve">      type: boolean</w:t>
      </w:r>
    </w:p>
    <w:p w14:paraId="020BF044" w14:textId="77777777" w:rsidR="004B4F36" w:rsidRPr="00B06F7A" w:rsidRDefault="004B4F36" w:rsidP="004B4F36">
      <w:pPr>
        <w:pStyle w:val="PL"/>
      </w:pPr>
    </w:p>
    <w:p w14:paraId="1F0D1382" w14:textId="77777777" w:rsidR="004B4F36" w:rsidRPr="00B06F7A" w:rsidRDefault="004B4F36" w:rsidP="004B4F36">
      <w:pPr>
        <w:pStyle w:val="PL"/>
      </w:pPr>
      <w:r w:rsidRPr="00B06F7A">
        <w:lastRenderedPageBreak/>
        <w:t xml:space="preserve">    3GppChargingCharacteristics:</w:t>
      </w:r>
    </w:p>
    <w:p w14:paraId="53B21B8C" w14:textId="77777777" w:rsidR="004B4F36" w:rsidRPr="00B06F7A" w:rsidRDefault="004B4F36" w:rsidP="004B4F36">
      <w:pPr>
        <w:pStyle w:val="PL"/>
      </w:pPr>
      <w:r w:rsidRPr="00B06F7A">
        <w:t xml:space="preserve">      type: string</w:t>
      </w:r>
    </w:p>
    <w:p w14:paraId="72D7B8FA" w14:textId="77777777" w:rsidR="004B4F36" w:rsidRPr="00B06F7A" w:rsidRDefault="004B4F36" w:rsidP="004B4F36">
      <w:pPr>
        <w:pStyle w:val="PL"/>
      </w:pPr>
    </w:p>
    <w:p w14:paraId="58E036F8" w14:textId="77777777" w:rsidR="004B4F36" w:rsidRPr="00B06F7A" w:rsidRDefault="004B4F36" w:rsidP="004B4F36">
      <w:pPr>
        <w:pStyle w:val="PL"/>
      </w:pPr>
      <w:r w:rsidRPr="00B06F7A">
        <w:t xml:space="preserve">    MicoAllowed:</w:t>
      </w:r>
    </w:p>
    <w:p w14:paraId="2CA9B484" w14:textId="77777777" w:rsidR="004B4F36" w:rsidRPr="00B06F7A" w:rsidRDefault="004B4F36" w:rsidP="004B4F36">
      <w:pPr>
        <w:pStyle w:val="PL"/>
      </w:pPr>
      <w:r w:rsidRPr="00B06F7A">
        <w:t xml:space="preserve">      type: boolean</w:t>
      </w:r>
    </w:p>
    <w:p w14:paraId="057EFF6D" w14:textId="77777777" w:rsidR="004B4F36" w:rsidRPr="00B06F7A" w:rsidRDefault="004B4F36" w:rsidP="004B4F36">
      <w:pPr>
        <w:pStyle w:val="PL"/>
      </w:pPr>
    </w:p>
    <w:p w14:paraId="7419B968" w14:textId="77777777" w:rsidR="004B4F36" w:rsidRPr="00B06F7A" w:rsidRDefault="004B4F36" w:rsidP="004B4F36">
      <w:pPr>
        <w:pStyle w:val="PL"/>
      </w:pPr>
      <w:r w:rsidRPr="00B06F7A">
        <w:t xml:space="preserve">    SharedDataId:</w:t>
      </w:r>
    </w:p>
    <w:p w14:paraId="19EACF8F" w14:textId="77777777" w:rsidR="004B4F36" w:rsidRPr="00B06F7A" w:rsidRDefault="004B4F36" w:rsidP="004B4F36">
      <w:pPr>
        <w:pStyle w:val="PL"/>
      </w:pPr>
      <w:r w:rsidRPr="00B06F7A">
        <w:t xml:space="preserve">      type: string</w:t>
      </w:r>
    </w:p>
    <w:p w14:paraId="60294F54" w14:textId="77777777" w:rsidR="004B4F36" w:rsidRPr="00B06F7A" w:rsidRDefault="004B4F36" w:rsidP="004B4F36">
      <w:pPr>
        <w:pStyle w:val="PL"/>
      </w:pPr>
      <w:r w:rsidRPr="00B06F7A">
        <w:t xml:space="preserve">      pattern: '^[0-9]{5,6}-.+$'</w:t>
      </w:r>
    </w:p>
    <w:p w14:paraId="2BD53411" w14:textId="77777777" w:rsidR="004B4F36" w:rsidRPr="00B06F7A" w:rsidRDefault="004B4F36" w:rsidP="004B4F36">
      <w:pPr>
        <w:pStyle w:val="PL"/>
      </w:pPr>
    </w:p>
    <w:p w14:paraId="2D3B2EE4" w14:textId="77777777" w:rsidR="004B4F36" w:rsidRPr="00B06F7A" w:rsidRDefault="004B4F36" w:rsidP="004B4F36">
      <w:pPr>
        <w:pStyle w:val="PL"/>
      </w:pPr>
      <w:r w:rsidRPr="00B06F7A">
        <w:t xml:space="preserve">    IwkEpsInd:</w:t>
      </w:r>
    </w:p>
    <w:p w14:paraId="5282BBF1" w14:textId="77777777" w:rsidR="004B4F36" w:rsidRPr="00B06F7A" w:rsidRDefault="004B4F36" w:rsidP="004B4F36">
      <w:pPr>
        <w:pStyle w:val="PL"/>
      </w:pPr>
      <w:r w:rsidRPr="00B06F7A">
        <w:t xml:space="preserve">      type: boolean</w:t>
      </w:r>
    </w:p>
    <w:p w14:paraId="7C70E197" w14:textId="77777777" w:rsidR="004B4F36" w:rsidRPr="00B06F7A" w:rsidRDefault="004B4F36" w:rsidP="004B4F36">
      <w:pPr>
        <w:pStyle w:val="PL"/>
      </w:pPr>
    </w:p>
    <w:p w14:paraId="118B6448" w14:textId="77777777" w:rsidR="004B4F36" w:rsidRPr="00B06F7A" w:rsidRDefault="004B4F36" w:rsidP="004B4F36">
      <w:pPr>
        <w:pStyle w:val="PL"/>
      </w:pPr>
      <w:r w:rsidRPr="00B06F7A">
        <w:t xml:space="preserve">    SecuredPacket:</w:t>
      </w:r>
    </w:p>
    <w:p w14:paraId="2B92CC8A" w14:textId="77777777" w:rsidR="004B4F36" w:rsidRPr="00B06F7A" w:rsidRDefault="004B4F36" w:rsidP="004B4F36">
      <w:pPr>
        <w:pStyle w:val="PL"/>
      </w:pPr>
      <w:r w:rsidRPr="00B06F7A">
        <w:t xml:space="preserve">      type: string</w:t>
      </w:r>
    </w:p>
    <w:p w14:paraId="39BD8E51" w14:textId="77777777" w:rsidR="004B4F36" w:rsidRPr="00B06F7A" w:rsidRDefault="004B4F36" w:rsidP="004B4F36">
      <w:pPr>
        <w:pStyle w:val="PL"/>
        <w:rPr>
          <w:lang w:eastAsia="zh-CN"/>
        </w:rPr>
      </w:pPr>
      <w:r w:rsidRPr="00B06F7A">
        <w:t xml:space="preserve">      format: byte</w:t>
      </w:r>
    </w:p>
    <w:p w14:paraId="38099E81" w14:textId="77777777" w:rsidR="004B4F36" w:rsidRPr="00B06F7A" w:rsidRDefault="004B4F36" w:rsidP="004B4F36">
      <w:pPr>
        <w:pStyle w:val="PL"/>
      </w:pPr>
    </w:p>
    <w:p w14:paraId="641295F9" w14:textId="77777777" w:rsidR="004B4F36" w:rsidRPr="00B06F7A" w:rsidRDefault="004B4F36" w:rsidP="004B4F36">
      <w:pPr>
        <w:pStyle w:val="PL"/>
      </w:pPr>
      <w:r w:rsidRPr="00B06F7A">
        <w:t xml:space="preserve">    </w:t>
      </w:r>
      <w:r w:rsidRPr="00B06F7A">
        <w:rPr>
          <w:rFonts w:hint="eastAsia"/>
          <w:lang w:eastAsia="zh-CN"/>
        </w:rPr>
        <w:t>UpuReg</w:t>
      </w:r>
      <w:r w:rsidRPr="00B06F7A">
        <w:t>Ind:</w:t>
      </w:r>
    </w:p>
    <w:p w14:paraId="38106CDD" w14:textId="77777777" w:rsidR="004B4F36" w:rsidRPr="00B06F7A" w:rsidRDefault="004B4F36" w:rsidP="004B4F36">
      <w:pPr>
        <w:pStyle w:val="PL"/>
      </w:pPr>
      <w:r w:rsidRPr="00B06F7A">
        <w:t xml:space="preserve">      type: boolean</w:t>
      </w:r>
    </w:p>
    <w:p w14:paraId="692D3A57" w14:textId="77777777" w:rsidR="004B4F36" w:rsidRPr="00B06F7A" w:rsidRDefault="004B4F36" w:rsidP="004B4F36">
      <w:pPr>
        <w:pStyle w:val="PL"/>
      </w:pPr>
    </w:p>
    <w:p w14:paraId="07241691" w14:textId="77777777" w:rsidR="004B4F36" w:rsidRPr="00B06F7A" w:rsidRDefault="004B4F36" w:rsidP="004B4F36">
      <w:pPr>
        <w:pStyle w:val="PL"/>
      </w:pPr>
      <w:r w:rsidRPr="00B06F7A">
        <w:t xml:space="preserve">    ExtGroupId:</w:t>
      </w:r>
    </w:p>
    <w:p w14:paraId="0E826EED" w14:textId="77777777" w:rsidR="004B4F36" w:rsidRPr="00B06F7A" w:rsidRDefault="004B4F36" w:rsidP="004B4F36">
      <w:pPr>
        <w:pStyle w:val="PL"/>
      </w:pPr>
      <w:r w:rsidRPr="00B06F7A">
        <w:t xml:space="preserve">      type: string</w:t>
      </w:r>
    </w:p>
    <w:p w14:paraId="3CE6410E" w14:textId="77777777" w:rsidR="004B4F36" w:rsidRPr="00B06F7A" w:rsidRDefault="004B4F36" w:rsidP="004B4F36">
      <w:pPr>
        <w:pStyle w:val="PL"/>
      </w:pPr>
      <w:r w:rsidRPr="00B06F7A">
        <w:t xml:space="preserve">      pattern: '^extgroupid-[^@]+@[^@]+$'</w:t>
      </w:r>
    </w:p>
    <w:p w14:paraId="685A9073" w14:textId="77777777" w:rsidR="004B4F36" w:rsidRPr="00B06F7A" w:rsidRDefault="004B4F36" w:rsidP="004B4F36">
      <w:pPr>
        <w:pStyle w:val="PL"/>
      </w:pPr>
    </w:p>
    <w:p w14:paraId="756467DC" w14:textId="77777777" w:rsidR="004B4F36" w:rsidRPr="00B06F7A" w:rsidRDefault="004B4F36" w:rsidP="004B4F36">
      <w:pPr>
        <w:pStyle w:val="PL"/>
      </w:pPr>
      <w:r w:rsidRPr="00B06F7A">
        <w:t xml:space="preserve">    NbIoTUePriority:</w:t>
      </w:r>
    </w:p>
    <w:p w14:paraId="27F16C31" w14:textId="77777777" w:rsidR="004B4F36" w:rsidRPr="00B06F7A" w:rsidRDefault="004B4F36" w:rsidP="004B4F36">
      <w:pPr>
        <w:pStyle w:val="PL"/>
        <w:rPr>
          <w:lang w:val="en-US" w:eastAsia="zh-CN"/>
        </w:rPr>
      </w:pPr>
      <w:r w:rsidRPr="00B06F7A">
        <w:rPr>
          <w:rFonts w:hint="eastAsia"/>
          <w:lang w:val="en-US" w:eastAsia="zh-CN"/>
        </w:rPr>
        <w:t xml:space="preserve">      </w:t>
      </w:r>
      <w:r w:rsidRPr="00B06F7A">
        <w:rPr>
          <w:lang w:val="en-US" w:eastAsia="zh-CN"/>
        </w:rPr>
        <w:t>t</w:t>
      </w:r>
      <w:r w:rsidRPr="00B06F7A">
        <w:rPr>
          <w:rFonts w:hint="eastAsia"/>
          <w:lang w:val="en-US" w:eastAsia="zh-CN"/>
        </w:rPr>
        <w:t>ype:</w:t>
      </w:r>
      <w:r w:rsidRPr="00B06F7A">
        <w:rPr>
          <w:lang w:val="en-US" w:eastAsia="zh-CN"/>
        </w:rPr>
        <w:t xml:space="preserve"> integer</w:t>
      </w:r>
    </w:p>
    <w:p w14:paraId="73D064A5" w14:textId="77777777" w:rsidR="004B4F36" w:rsidRPr="00B06F7A" w:rsidRDefault="004B4F36" w:rsidP="004B4F36">
      <w:pPr>
        <w:pStyle w:val="PL"/>
      </w:pPr>
      <w:r w:rsidRPr="00B06F7A">
        <w:t xml:space="preserve">      minimum: 0</w:t>
      </w:r>
    </w:p>
    <w:p w14:paraId="1CB20DC6" w14:textId="77777777" w:rsidR="004B4F36" w:rsidRPr="00B06F7A" w:rsidRDefault="004B4F36" w:rsidP="004B4F36">
      <w:pPr>
        <w:pStyle w:val="PL"/>
      </w:pPr>
      <w:r w:rsidRPr="00B06F7A">
        <w:t xml:space="preserve">      maximum: 255</w:t>
      </w:r>
    </w:p>
    <w:p w14:paraId="75C713E8" w14:textId="77777777" w:rsidR="004B4F36" w:rsidRPr="00B06F7A" w:rsidRDefault="004B4F36" w:rsidP="004B4F36">
      <w:pPr>
        <w:pStyle w:val="PL"/>
      </w:pPr>
    </w:p>
    <w:p w14:paraId="7153A736" w14:textId="77777777" w:rsidR="004B4F36" w:rsidRPr="00B06F7A" w:rsidRDefault="004B4F36" w:rsidP="004B4F36">
      <w:pPr>
        <w:pStyle w:val="PL"/>
      </w:pPr>
      <w:r w:rsidRPr="00B06F7A">
        <w:t xml:space="preserve">    CodeWord:</w:t>
      </w:r>
    </w:p>
    <w:p w14:paraId="3142AD3E" w14:textId="77777777" w:rsidR="004B4F36" w:rsidRPr="00B06F7A" w:rsidRDefault="004B4F36" w:rsidP="004B4F36">
      <w:pPr>
        <w:pStyle w:val="PL"/>
      </w:pPr>
      <w:r w:rsidRPr="00B06F7A">
        <w:rPr>
          <w:rFonts w:hint="eastAsia"/>
          <w:lang w:val="en-US" w:eastAsia="zh-CN"/>
        </w:rPr>
        <w:t xml:space="preserve">      </w:t>
      </w:r>
      <w:r w:rsidRPr="00B06F7A">
        <w:rPr>
          <w:lang w:val="en-US" w:eastAsia="zh-CN"/>
        </w:rPr>
        <w:t>t</w:t>
      </w:r>
      <w:r w:rsidRPr="00B06F7A">
        <w:rPr>
          <w:rFonts w:hint="eastAsia"/>
          <w:lang w:val="en-US" w:eastAsia="zh-CN"/>
        </w:rPr>
        <w:t>ype:</w:t>
      </w:r>
      <w:r w:rsidRPr="00B06F7A">
        <w:rPr>
          <w:lang w:val="en-US" w:eastAsia="zh-CN"/>
        </w:rPr>
        <w:t xml:space="preserve"> </w:t>
      </w:r>
      <w:r w:rsidRPr="00B06F7A">
        <w:t>string</w:t>
      </w:r>
    </w:p>
    <w:p w14:paraId="65FCE948" w14:textId="77777777" w:rsidR="004B4F36" w:rsidRPr="00B06F7A" w:rsidRDefault="004B4F36" w:rsidP="004B4F36">
      <w:pPr>
        <w:pStyle w:val="PL"/>
      </w:pPr>
    </w:p>
    <w:p w14:paraId="328E4D1E" w14:textId="77777777" w:rsidR="004B4F36" w:rsidRPr="00B06F7A" w:rsidRDefault="004B4F36" w:rsidP="004B4F36">
      <w:pPr>
        <w:pStyle w:val="PL"/>
      </w:pPr>
      <w:r w:rsidRPr="00B06F7A">
        <w:t xml:space="preserve">    AfId:</w:t>
      </w:r>
    </w:p>
    <w:p w14:paraId="18314933" w14:textId="77777777" w:rsidR="004B4F36" w:rsidRPr="00B06F7A" w:rsidRDefault="004B4F36" w:rsidP="004B4F36">
      <w:pPr>
        <w:pStyle w:val="PL"/>
      </w:pPr>
      <w:r w:rsidRPr="00B06F7A">
        <w:rPr>
          <w:rFonts w:hint="eastAsia"/>
          <w:lang w:val="en-US" w:eastAsia="zh-CN"/>
        </w:rPr>
        <w:t xml:space="preserve">      </w:t>
      </w:r>
      <w:r w:rsidRPr="00B06F7A">
        <w:rPr>
          <w:lang w:val="en-US" w:eastAsia="zh-CN"/>
        </w:rPr>
        <w:t>t</w:t>
      </w:r>
      <w:r w:rsidRPr="00B06F7A">
        <w:rPr>
          <w:rFonts w:hint="eastAsia"/>
          <w:lang w:val="en-US" w:eastAsia="zh-CN"/>
        </w:rPr>
        <w:t>ype:</w:t>
      </w:r>
      <w:r w:rsidRPr="00B06F7A">
        <w:rPr>
          <w:lang w:val="en-US" w:eastAsia="zh-CN"/>
        </w:rPr>
        <w:t xml:space="preserve"> </w:t>
      </w:r>
      <w:r w:rsidRPr="00B06F7A">
        <w:t>string</w:t>
      </w:r>
    </w:p>
    <w:p w14:paraId="35D1E013" w14:textId="77777777" w:rsidR="004B4F36" w:rsidRPr="00B06F7A" w:rsidRDefault="004B4F36" w:rsidP="004B4F36">
      <w:pPr>
        <w:pStyle w:val="PL"/>
      </w:pPr>
    </w:p>
    <w:p w14:paraId="4F8E1BBB" w14:textId="77777777" w:rsidR="004B4F36" w:rsidRPr="00B06F7A" w:rsidRDefault="004B4F36" w:rsidP="004B4F36">
      <w:pPr>
        <w:pStyle w:val="PL"/>
      </w:pPr>
      <w:r w:rsidRPr="00B06F7A">
        <w:t xml:space="preserve">    LcsClientId:</w:t>
      </w:r>
    </w:p>
    <w:p w14:paraId="19CAC52E" w14:textId="77777777" w:rsidR="004B4F36" w:rsidRPr="00B06F7A" w:rsidRDefault="004B4F36" w:rsidP="004B4F36">
      <w:pPr>
        <w:pStyle w:val="PL"/>
      </w:pPr>
      <w:r w:rsidRPr="00B06F7A">
        <w:rPr>
          <w:rFonts w:hint="eastAsia"/>
          <w:lang w:val="en-US" w:eastAsia="zh-CN"/>
        </w:rPr>
        <w:t xml:space="preserve">      </w:t>
      </w:r>
      <w:r w:rsidRPr="00B06F7A">
        <w:rPr>
          <w:lang w:val="en-US" w:eastAsia="zh-CN"/>
        </w:rPr>
        <w:t>t</w:t>
      </w:r>
      <w:r w:rsidRPr="00B06F7A">
        <w:rPr>
          <w:rFonts w:hint="eastAsia"/>
          <w:lang w:val="en-US" w:eastAsia="zh-CN"/>
        </w:rPr>
        <w:t>ype:</w:t>
      </w:r>
      <w:r w:rsidRPr="00B06F7A">
        <w:rPr>
          <w:lang w:val="en-US" w:eastAsia="zh-CN"/>
        </w:rPr>
        <w:t xml:space="preserve"> </w:t>
      </w:r>
      <w:r w:rsidRPr="00B06F7A">
        <w:t>string</w:t>
      </w:r>
    </w:p>
    <w:p w14:paraId="12FB2CF0" w14:textId="77777777" w:rsidR="004B4F36" w:rsidRPr="00B06F7A" w:rsidRDefault="004B4F36" w:rsidP="004B4F36">
      <w:pPr>
        <w:pStyle w:val="PL"/>
      </w:pPr>
    </w:p>
    <w:p w14:paraId="48F7A1A5" w14:textId="77777777" w:rsidR="004B4F36" w:rsidRPr="00B06F7A" w:rsidRDefault="004B4F36" w:rsidP="004B4F36">
      <w:pPr>
        <w:pStyle w:val="PL"/>
        <w:rPr>
          <w:lang w:val="en-US"/>
        </w:rPr>
      </w:pPr>
      <w:r w:rsidRPr="00B06F7A">
        <w:rPr>
          <w:lang w:val="en-US"/>
        </w:rPr>
        <w:t xml:space="preserve">    SorTransparentContainer:</w:t>
      </w:r>
    </w:p>
    <w:p w14:paraId="5F010218" w14:textId="77777777" w:rsidR="004B4F36" w:rsidRPr="00B06F7A" w:rsidRDefault="004B4F36" w:rsidP="004B4F36">
      <w:pPr>
        <w:pStyle w:val="PL"/>
      </w:pPr>
      <w:r w:rsidRPr="00B06F7A">
        <w:rPr>
          <w:lang w:val="en-US"/>
        </w:rPr>
        <w:t xml:space="preserve">      $ref: </w:t>
      </w:r>
      <w:r w:rsidRPr="00B06F7A">
        <w:t>'TS29571_CommonData.yaml#/components/schemas/Bytes'</w:t>
      </w:r>
    </w:p>
    <w:p w14:paraId="44BA33AD" w14:textId="77777777" w:rsidR="004B4F36" w:rsidRPr="00B06F7A" w:rsidRDefault="004B4F36" w:rsidP="004B4F36">
      <w:pPr>
        <w:pStyle w:val="PL"/>
      </w:pPr>
    </w:p>
    <w:p w14:paraId="365D4F56" w14:textId="77777777" w:rsidR="004B4F36" w:rsidRPr="00B06F7A" w:rsidRDefault="004B4F36" w:rsidP="004B4F36">
      <w:pPr>
        <w:pStyle w:val="PL"/>
        <w:rPr>
          <w:lang w:val="en-US"/>
        </w:rPr>
      </w:pPr>
      <w:r w:rsidRPr="00B06F7A">
        <w:rPr>
          <w:lang w:val="en-US"/>
        </w:rPr>
        <w:t xml:space="preserve">    UpuTransparentContainer:</w:t>
      </w:r>
    </w:p>
    <w:p w14:paraId="34B967C4" w14:textId="77777777" w:rsidR="004B4F36" w:rsidRPr="00B06F7A" w:rsidRDefault="004B4F36" w:rsidP="004B4F36">
      <w:pPr>
        <w:pStyle w:val="PL"/>
      </w:pPr>
      <w:r w:rsidRPr="00B06F7A">
        <w:rPr>
          <w:lang w:val="en-US"/>
        </w:rPr>
        <w:t xml:space="preserve">      $ref: </w:t>
      </w:r>
      <w:r w:rsidRPr="00B06F7A">
        <w:t>'TS29571_CommonData.yaml#/components/schemas/Bytes'</w:t>
      </w:r>
    </w:p>
    <w:p w14:paraId="47CE95A8" w14:textId="77777777" w:rsidR="004B4F36" w:rsidRPr="00B06F7A" w:rsidRDefault="004B4F36" w:rsidP="004B4F36">
      <w:pPr>
        <w:pStyle w:val="PL"/>
      </w:pPr>
    </w:p>
    <w:p w14:paraId="5B50247F" w14:textId="77777777" w:rsidR="004B4F36" w:rsidRPr="00B06F7A" w:rsidRDefault="004B4F36" w:rsidP="004B4F36">
      <w:pPr>
        <w:pStyle w:val="PL"/>
      </w:pPr>
      <w:r w:rsidRPr="00B06F7A">
        <w:t xml:space="preserve">    IpIndex:</w:t>
      </w:r>
    </w:p>
    <w:p w14:paraId="2C950D81" w14:textId="77777777" w:rsidR="004B4F36" w:rsidRPr="00B06F7A" w:rsidRDefault="004B4F36" w:rsidP="004B4F36">
      <w:pPr>
        <w:pStyle w:val="PL"/>
      </w:pPr>
      <w:r w:rsidRPr="00B06F7A">
        <w:t xml:space="preserve">      description: Represents the IP Index to be sent from UDM to the SMF (its value can be either an integer or a string)</w:t>
      </w:r>
    </w:p>
    <w:p w14:paraId="6D33E0E2" w14:textId="77777777" w:rsidR="004B4F36" w:rsidRPr="00B06F7A" w:rsidRDefault="004B4F36" w:rsidP="004B4F36">
      <w:pPr>
        <w:pStyle w:val="PL"/>
      </w:pPr>
      <w:r w:rsidRPr="00B06F7A">
        <w:t xml:space="preserve">      anyOf:</w:t>
      </w:r>
    </w:p>
    <w:p w14:paraId="7A4721D4" w14:textId="77777777" w:rsidR="004B4F36" w:rsidRPr="00B06F7A" w:rsidRDefault="004B4F36" w:rsidP="004B4F36">
      <w:pPr>
        <w:pStyle w:val="PL"/>
      </w:pPr>
      <w:r w:rsidRPr="00B06F7A">
        <w:t xml:space="preserve">        - type: integer</w:t>
      </w:r>
    </w:p>
    <w:p w14:paraId="15E9B93B" w14:textId="77777777" w:rsidR="004B4F36" w:rsidRPr="00B06F7A" w:rsidRDefault="004B4F36" w:rsidP="004B4F36">
      <w:pPr>
        <w:pStyle w:val="PL"/>
      </w:pPr>
      <w:r w:rsidRPr="00B06F7A">
        <w:t xml:space="preserve">        - type: string</w:t>
      </w:r>
    </w:p>
    <w:p w14:paraId="3D9D5BF5" w14:textId="77777777" w:rsidR="004B4F36" w:rsidRDefault="004B4F36" w:rsidP="00F15DE3">
      <w:pPr>
        <w:rPr>
          <w:lang w:val="en-US"/>
        </w:rPr>
      </w:pPr>
    </w:p>
    <w:p w14:paraId="633ED3AE" w14:textId="77777777" w:rsidR="00C60065" w:rsidRDefault="00C60065" w:rsidP="00C60065">
      <w:pPr>
        <w:rPr>
          <w:lang w:val="en-US"/>
        </w:rPr>
      </w:pPr>
      <w:r>
        <w:rPr>
          <w:lang w:val="en-US"/>
        </w:rPr>
        <w:t>&lt;…skip…&gt;</w:t>
      </w:r>
    </w:p>
    <w:p w14:paraId="4881A3E8" w14:textId="77777777" w:rsidR="00EF51EC" w:rsidRPr="006B5418" w:rsidRDefault="00EF51EC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B4328A" w14:textId="77777777" w:rsidR="00293C6F" w:rsidRDefault="00293C6F">
      <w:r>
        <w:separator/>
      </w:r>
    </w:p>
  </w:endnote>
  <w:endnote w:type="continuationSeparator" w:id="0">
    <w:p w14:paraId="284DE971" w14:textId="77777777" w:rsidR="00293C6F" w:rsidRDefault="0029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EA9EF8" w14:textId="77777777" w:rsidR="00293C6F" w:rsidRDefault="00293C6F">
      <w:r>
        <w:separator/>
      </w:r>
    </w:p>
  </w:footnote>
  <w:footnote w:type="continuationSeparator" w:id="0">
    <w:p w14:paraId="4214FC43" w14:textId="77777777" w:rsidR="00293C6F" w:rsidRDefault="00293C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805F05" w:rsidRDefault="00805F0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805F05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805F05" w:rsidRDefault="00805F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B60615"/>
    <w:multiLevelType w:val="hybridMultilevel"/>
    <w:tmpl w:val="4F723AF4"/>
    <w:lvl w:ilvl="0" w:tplc="E926FB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32207CF"/>
    <w:multiLevelType w:val="hybridMultilevel"/>
    <w:tmpl w:val="276CD7F8"/>
    <w:lvl w:ilvl="0" w:tplc="752C73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88"/>
    <w:rsid w:val="00022E4A"/>
    <w:rsid w:val="000419DF"/>
    <w:rsid w:val="000546D7"/>
    <w:rsid w:val="000628F9"/>
    <w:rsid w:val="000A6394"/>
    <w:rsid w:val="000B7FED"/>
    <w:rsid w:val="000C038A"/>
    <w:rsid w:val="000C6598"/>
    <w:rsid w:val="000C6CF6"/>
    <w:rsid w:val="000D44B3"/>
    <w:rsid w:val="000F51EC"/>
    <w:rsid w:val="001038BF"/>
    <w:rsid w:val="00107D16"/>
    <w:rsid w:val="00116853"/>
    <w:rsid w:val="001220A2"/>
    <w:rsid w:val="001331F7"/>
    <w:rsid w:val="00145D43"/>
    <w:rsid w:val="00147FF0"/>
    <w:rsid w:val="001741D8"/>
    <w:rsid w:val="0018696F"/>
    <w:rsid w:val="00192C46"/>
    <w:rsid w:val="001A08B3"/>
    <w:rsid w:val="001A52B2"/>
    <w:rsid w:val="001A7B60"/>
    <w:rsid w:val="001B52F0"/>
    <w:rsid w:val="001B7A65"/>
    <w:rsid w:val="001E0A37"/>
    <w:rsid w:val="001E41F3"/>
    <w:rsid w:val="001F43A4"/>
    <w:rsid w:val="0021118D"/>
    <w:rsid w:val="002138AA"/>
    <w:rsid w:val="00227E76"/>
    <w:rsid w:val="0026004D"/>
    <w:rsid w:val="002640DD"/>
    <w:rsid w:val="00275D12"/>
    <w:rsid w:val="00284FEB"/>
    <w:rsid w:val="002860C4"/>
    <w:rsid w:val="00293C6F"/>
    <w:rsid w:val="002A2738"/>
    <w:rsid w:val="002A4751"/>
    <w:rsid w:val="002B5741"/>
    <w:rsid w:val="002E472E"/>
    <w:rsid w:val="002E64DC"/>
    <w:rsid w:val="002E7FFE"/>
    <w:rsid w:val="00305409"/>
    <w:rsid w:val="003609EF"/>
    <w:rsid w:val="0036231A"/>
    <w:rsid w:val="00362F80"/>
    <w:rsid w:val="00374DD4"/>
    <w:rsid w:val="003B2ED2"/>
    <w:rsid w:val="003D454E"/>
    <w:rsid w:val="003E1A36"/>
    <w:rsid w:val="003E3D13"/>
    <w:rsid w:val="003F08F5"/>
    <w:rsid w:val="003F10F6"/>
    <w:rsid w:val="003F2D69"/>
    <w:rsid w:val="00406CC8"/>
    <w:rsid w:val="00410371"/>
    <w:rsid w:val="004242F1"/>
    <w:rsid w:val="0044345C"/>
    <w:rsid w:val="00444704"/>
    <w:rsid w:val="00460D80"/>
    <w:rsid w:val="004825FB"/>
    <w:rsid w:val="004B4F36"/>
    <w:rsid w:val="004B75B7"/>
    <w:rsid w:val="004C26B9"/>
    <w:rsid w:val="004C6AA1"/>
    <w:rsid w:val="004F5856"/>
    <w:rsid w:val="00505331"/>
    <w:rsid w:val="00513A1A"/>
    <w:rsid w:val="0051580D"/>
    <w:rsid w:val="005279A5"/>
    <w:rsid w:val="00527AC6"/>
    <w:rsid w:val="00547111"/>
    <w:rsid w:val="005879C0"/>
    <w:rsid w:val="00592D74"/>
    <w:rsid w:val="005E1DF9"/>
    <w:rsid w:val="005E2C44"/>
    <w:rsid w:val="005E4966"/>
    <w:rsid w:val="005F20DF"/>
    <w:rsid w:val="005F566D"/>
    <w:rsid w:val="006178B5"/>
    <w:rsid w:val="00621188"/>
    <w:rsid w:val="006257ED"/>
    <w:rsid w:val="00665C47"/>
    <w:rsid w:val="006951CD"/>
    <w:rsid w:val="00695808"/>
    <w:rsid w:val="006B402A"/>
    <w:rsid w:val="006B46FB"/>
    <w:rsid w:val="006B6CF4"/>
    <w:rsid w:val="006C35F7"/>
    <w:rsid w:val="006C5C3A"/>
    <w:rsid w:val="006E21FB"/>
    <w:rsid w:val="006F3665"/>
    <w:rsid w:val="0072280F"/>
    <w:rsid w:val="00734E14"/>
    <w:rsid w:val="007626D1"/>
    <w:rsid w:val="00771B7E"/>
    <w:rsid w:val="007829D8"/>
    <w:rsid w:val="00785E65"/>
    <w:rsid w:val="00792342"/>
    <w:rsid w:val="0079463D"/>
    <w:rsid w:val="007977A8"/>
    <w:rsid w:val="007B512A"/>
    <w:rsid w:val="007C2097"/>
    <w:rsid w:val="007D01C0"/>
    <w:rsid w:val="007D6A07"/>
    <w:rsid w:val="007E0AE3"/>
    <w:rsid w:val="007F39F9"/>
    <w:rsid w:val="007F7259"/>
    <w:rsid w:val="008040A8"/>
    <w:rsid w:val="00805F05"/>
    <w:rsid w:val="008279FA"/>
    <w:rsid w:val="00841433"/>
    <w:rsid w:val="008626E7"/>
    <w:rsid w:val="00870EE7"/>
    <w:rsid w:val="008863B9"/>
    <w:rsid w:val="0089666F"/>
    <w:rsid w:val="00896757"/>
    <w:rsid w:val="008A45A6"/>
    <w:rsid w:val="008C7A05"/>
    <w:rsid w:val="008F3789"/>
    <w:rsid w:val="008F686C"/>
    <w:rsid w:val="00905415"/>
    <w:rsid w:val="00912920"/>
    <w:rsid w:val="0091443E"/>
    <w:rsid w:val="009148DE"/>
    <w:rsid w:val="00916A68"/>
    <w:rsid w:val="00917D1E"/>
    <w:rsid w:val="00934697"/>
    <w:rsid w:val="00935DD5"/>
    <w:rsid w:val="00941E30"/>
    <w:rsid w:val="00944044"/>
    <w:rsid w:val="00966873"/>
    <w:rsid w:val="009775B3"/>
    <w:rsid w:val="009777D9"/>
    <w:rsid w:val="00991B88"/>
    <w:rsid w:val="009A5753"/>
    <w:rsid w:val="009A579D"/>
    <w:rsid w:val="009E3128"/>
    <w:rsid w:val="009E3297"/>
    <w:rsid w:val="009E3B1D"/>
    <w:rsid w:val="009F4E52"/>
    <w:rsid w:val="009F734F"/>
    <w:rsid w:val="00A246B6"/>
    <w:rsid w:val="00A322AD"/>
    <w:rsid w:val="00A40FE0"/>
    <w:rsid w:val="00A47E70"/>
    <w:rsid w:val="00A50CF0"/>
    <w:rsid w:val="00A5290B"/>
    <w:rsid w:val="00A63DFF"/>
    <w:rsid w:val="00A7671C"/>
    <w:rsid w:val="00A83D72"/>
    <w:rsid w:val="00AA2CBC"/>
    <w:rsid w:val="00AA774C"/>
    <w:rsid w:val="00AB67F4"/>
    <w:rsid w:val="00AC5820"/>
    <w:rsid w:val="00AC61C7"/>
    <w:rsid w:val="00AD1CD8"/>
    <w:rsid w:val="00AD417E"/>
    <w:rsid w:val="00AE171B"/>
    <w:rsid w:val="00B2477F"/>
    <w:rsid w:val="00B258BB"/>
    <w:rsid w:val="00B30F11"/>
    <w:rsid w:val="00B445ED"/>
    <w:rsid w:val="00B52AAE"/>
    <w:rsid w:val="00B549D3"/>
    <w:rsid w:val="00B67B97"/>
    <w:rsid w:val="00B968C8"/>
    <w:rsid w:val="00BA3719"/>
    <w:rsid w:val="00BA3EC5"/>
    <w:rsid w:val="00BA51D9"/>
    <w:rsid w:val="00BB5DFC"/>
    <w:rsid w:val="00BD279D"/>
    <w:rsid w:val="00BD6BB8"/>
    <w:rsid w:val="00BD74F7"/>
    <w:rsid w:val="00BE54AC"/>
    <w:rsid w:val="00C137F4"/>
    <w:rsid w:val="00C213D5"/>
    <w:rsid w:val="00C60065"/>
    <w:rsid w:val="00C61CB3"/>
    <w:rsid w:val="00C62086"/>
    <w:rsid w:val="00C66776"/>
    <w:rsid w:val="00C66BA2"/>
    <w:rsid w:val="00C95985"/>
    <w:rsid w:val="00C973C6"/>
    <w:rsid w:val="00CB4D4F"/>
    <w:rsid w:val="00CB5EC6"/>
    <w:rsid w:val="00CC5026"/>
    <w:rsid w:val="00CC68D0"/>
    <w:rsid w:val="00CD7748"/>
    <w:rsid w:val="00CE1DA9"/>
    <w:rsid w:val="00D0398F"/>
    <w:rsid w:val="00D03F9A"/>
    <w:rsid w:val="00D06D51"/>
    <w:rsid w:val="00D16902"/>
    <w:rsid w:val="00D24991"/>
    <w:rsid w:val="00D35CB6"/>
    <w:rsid w:val="00D43041"/>
    <w:rsid w:val="00D50255"/>
    <w:rsid w:val="00D60EC8"/>
    <w:rsid w:val="00D66520"/>
    <w:rsid w:val="00DB3C45"/>
    <w:rsid w:val="00DB4F78"/>
    <w:rsid w:val="00DE02DC"/>
    <w:rsid w:val="00DE34CF"/>
    <w:rsid w:val="00DE3EA1"/>
    <w:rsid w:val="00DE72FD"/>
    <w:rsid w:val="00E13F3D"/>
    <w:rsid w:val="00E219A5"/>
    <w:rsid w:val="00E22AF6"/>
    <w:rsid w:val="00E34898"/>
    <w:rsid w:val="00E53B23"/>
    <w:rsid w:val="00E54053"/>
    <w:rsid w:val="00E54376"/>
    <w:rsid w:val="00E62910"/>
    <w:rsid w:val="00EB09B7"/>
    <w:rsid w:val="00EB38E9"/>
    <w:rsid w:val="00EC5544"/>
    <w:rsid w:val="00EE7D7C"/>
    <w:rsid w:val="00EF51EC"/>
    <w:rsid w:val="00F01ECC"/>
    <w:rsid w:val="00F15DE3"/>
    <w:rsid w:val="00F25D98"/>
    <w:rsid w:val="00F300FB"/>
    <w:rsid w:val="00F52848"/>
    <w:rsid w:val="00F57859"/>
    <w:rsid w:val="00F65F83"/>
    <w:rsid w:val="00FA62AB"/>
    <w:rsid w:val="00FB024B"/>
    <w:rsid w:val="00FB6386"/>
    <w:rsid w:val="00FB6EF1"/>
    <w:rsid w:val="00FC1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66CBEAB-560D-4AD8-A3F9-144FF29C1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741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41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41D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741D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741D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6006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279A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05B92-42C1-4274-9AAF-1698B66D0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16</Pages>
  <Words>3928</Words>
  <Characters>22393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Anders Askerup</cp:lastModifiedBy>
  <cp:revision>5</cp:revision>
  <cp:lastPrinted>1900-01-01T06:00:00Z</cp:lastPrinted>
  <dcterms:created xsi:type="dcterms:W3CDTF">2021-09-23T22:31:00Z</dcterms:created>
  <dcterms:modified xsi:type="dcterms:W3CDTF">2021-10-14T21:06:00Z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